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06D8D417" w:rsidR="00D520C1" w:rsidRDefault="005E0AE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725C7F">
          <w:rPr>
            <w:rFonts w:eastAsia="SimSun"/>
            <w:b/>
            <w:sz w:val="24"/>
            <w:lang w:val="en-US" w:eastAsia="zh-CN"/>
          </w:rPr>
          <w:t>8</w:t>
        </w:r>
      </w:fldSimple>
      <w:r>
        <w:rPr>
          <w:b/>
          <w:i/>
          <w:sz w:val="28"/>
        </w:rPr>
        <w:tab/>
      </w:r>
      <w:r>
        <w:rPr>
          <w:rFonts w:eastAsia="SimSun" w:hint="eastAsia"/>
          <w:b/>
          <w:i/>
          <w:sz w:val="28"/>
          <w:lang w:val="en-US" w:eastAsia="zh-CN"/>
        </w:rPr>
        <w:t>R5-25</w:t>
      </w:r>
      <w:r w:rsidR="00F5401E">
        <w:rPr>
          <w:rFonts w:eastAsia="SimSun"/>
          <w:b/>
          <w:i/>
          <w:sz w:val="28"/>
          <w:lang w:val="en-US" w:eastAsia="zh-CN"/>
        </w:rPr>
        <w:t>4269</w:t>
      </w:r>
    </w:p>
    <w:p w14:paraId="56FE6A94" w14:textId="023734B7" w:rsidR="00D520C1" w:rsidRDefault="00725C7F">
      <w:pPr>
        <w:pStyle w:val="CRCoverPage"/>
        <w:outlineLvl w:val="0"/>
        <w:rPr>
          <w:rFonts w:eastAsia="SimSun"/>
          <w:b/>
          <w:sz w:val="24"/>
          <w:lang w:val="en-US" w:eastAsia="zh-CN"/>
        </w:rPr>
      </w:pPr>
      <w:r>
        <w:rPr>
          <w:rFonts w:cs="Arial"/>
          <w:b/>
          <w:sz w:val="24"/>
          <w:lang w:val="en-US"/>
        </w:rPr>
        <w:t>Bengaluru</w:t>
      </w:r>
      <w:r w:rsidR="008624C3">
        <w:rPr>
          <w:rFonts w:cs="Arial"/>
          <w:b/>
          <w:sz w:val="24"/>
          <w:lang w:val="en-US"/>
        </w:rPr>
        <w:t xml:space="preserve">, </w:t>
      </w:r>
      <w:r>
        <w:rPr>
          <w:rFonts w:cs="Arial"/>
          <w:b/>
          <w:sz w:val="24"/>
          <w:lang w:val="en-US"/>
        </w:rPr>
        <w:t>India</w:t>
      </w:r>
      <w:r w:rsidR="008624C3">
        <w:rPr>
          <w:rFonts w:hint="eastAsia"/>
          <w:b/>
          <w:sz w:val="24"/>
        </w:rPr>
        <w:t xml:space="preserve">, </w:t>
      </w:r>
      <w:fldSimple w:instr=" DOCPROPERTY  StartDate  \* MERGEFORMAT ">
        <w:r>
          <w:rPr>
            <w:b/>
            <w:sz w:val="24"/>
          </w:rPr>
          <w:t>25</w:t>
        </w:r>
        <w:r w:rsidR="008624C3">
          <w:rPr>
            <w:b/>
            <w:sz w:val="24"/>
          </w:rPr>
          <w:t xml:space="preserve">th </w:t>
        </w:r>
        <w:r>
          <w:rPr>
            <w:rFonts w:eastAsia="SimSun"/>
            <w:b/>
            <w:sz w:val="24"/>
            <w:lang w:val="en-US" w:eastAsia="zh-CN"/>
          </w:rPr>
          <w:t>Aug</w:t>
        </w:r>
        <w:r w:rsidR="008624C3">
          <w:rPr>
            <w:b/>
            <w:sz w:val="24"/>
          </w:rPr>
          <w:t xml:space="preserve"> 202</w:t>
        </w:r>
        <w:r w:rsidR="008624C3">
          <w:rPr>
            <w:rFonts w:eastAsia="SimSun" w:hint="eastAsia"/>
            <w:b/>
            <w:sz w:val="24"/>
            <w:lang w:val="en-US" w:eastAsia="zh-CN"/>
          </w:rPr>
          <w:t>5</w:t>
        </w:r>
      </w:fldSimple>
      <w:r w:rsidR="008624C3">
        <w:rPr>
          <w:b/>
          <w:sz w:val="24"/>
        </w:rPr>
        <w:t xml:space="preserve"> – </w:t>
      </w:r>
      <w:fldSimple w:instr=" DOCPROPERTY  EndDate  \* MERGEFORMAT ">
        <w:r w:rsidR="00D520C1">
          <w:rPr>
            <w:b/>
            <w:sz w:val="24"/>
          </w:rPr>
          <w:t>2</w:t>
        </w:r>
        <w:r>
          <w:rPr>
            <w:rFonts w:eastAsia="SimSun"/>
            <w:b/>
            <w:sz w:val="24"/>
            <w:lang w:val="en-US" w:eastAsia="zh-CN"/>
          </w:rPr>
          <w:t>9</w:t>
        </w:r>
        <w:r w:rsidRPr="00725C7F">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5E0AE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5E0AE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447448AD"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687AA3">
              <w:rPr>
                <w:rFonts w:eastAsia="SimSun"/>
                <w:b/>
                <w:sz w:val="28"/>
                <w:lang w:val="en-US" w:eastAsia="zh-CN"/>
              </w:rPr>
              <w:t>08</w:t>
            </w:r>
          </w:p>
        </w:tc>
        <w:tc>
          <w:tcPr>
            <w:tcW w:w="709" w:type="dxa"/>
          </w:tcPr>
          <w:p w14:paraId="4718CEEC" w14:textId="77777777" w:rsidR="00D520C1" w:rsidRDefault="005E0AE0">
            <w:pPr>
              <w:pStyle w:val="CRCoverPage"/>
              <w:spacing w:after="0"/>
              <w:jc w:val="center"/>
            </w:pPr>
            <w:r>
              <w:rPr>
                <w:b/>
                <w:sz w:val="28"/>
              </w:rPr>
              <w:t>CR</w:t>
            </w:r>
          </w:p>
        </w:tc>
        <w:tc>
          <w:tcPr>
            <w:tcW w:w="1276" w:type="dxa"/>
            <w:shd w:val="pct30" w:color="FFFF00" w:fill="auto"/>
          </w:tcPr>
          <w:p w14:paraId="1DC7107F" w14:textId="58D271F7" w:rsidR="00D520C1" w:rsidRDefault="00F5401E">
            <w:pPr>
              <w:pStyle w:val="CRCoverPage"/>
              <w:spacing w:after="0"/>
              <w:rPr>
                <w:rFonts w:eastAsia="SimSun"/>
                <w:lang w:val="en-US" w:eastAsia="zh-CN"/>
              </w:rPr>
            </w:pPr>
            <w:r>
              <w:rPr>
                <w:rFonts w:eastAsia="SimSun"/>
                <w:b/>
                <w:sz w:val="28"/>
                <w:lang w:val="en-US" w:eastAsia="zh-CN"/>
              </w:rPr>
              <w:t>1548</w:t>
            </w:r>
          </w:p>
        </w:tc>
        <w:tc>
          <w:tcPr>
            <w:tcW w:w="709" w:type="dxa"/>
          </w:tcPr>
          <w:p w14:paraId="78D0AD07" w14:textId="77777777" w:rsidR="00D520C1" w:rsidRDefault="005E0AE0">
            <w:pPr>
              <w:pStyle w:val="CRCoverPage"/>
              <w:tabs>
                <w:tab w:val="right" w:pos="625"/>
              </w:tabs>
              <w:spacing w:after="0"/>
              <w:jc w:val="center"/>
            </w:pPr>
            <w:r>
              <w:rPr>
                <w:b/>
                <w:bCs/>
                <w:sz w:val="28"/>
              </w:rPr>
              <w:t>rev</w:t>
            </w:r>
          </w:p>
        </w:tc>
        <w:tc>
          <w:tcPr>
            <w:tcW w:w="992" w:type="dxa"/>
            <w:shd w:val="pct30" w:color="FFFF00" w:fill="auto"/>
          </w:tcPr>
          <w:p w14:paraId="788ADE06" w14:textId="06F70243" w:rsidR="00D520C1" w:rsidRDefault="00725C7F">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5E0AE0">
            <w:pPr>
              <w:pStyle w:val="CRCoverPage"/>
              <w:tabs>
                <w:tab w:val="right" w:pos="1825"/>
              </w:tabs>
              <w:spacing w:after="0"/>
              <w:jc w:val="center"/>
            </w:pPr>
            <w:r>
              <w:rPr>
                <w:b/>
                <w:sz w:val="28"/>
                <w:szCs w:val="28"/>
              </w:rPr>
              <w:t>Current version:</w:t>
            </w:r>
          </w:p>
        </w:tc>
        <w:tc>
          <w:tcPr>
            <w:tcW w:w="1701" w:type="dxa"/>
            <w:shd w:val="pct30" w:color="FFFF00" w:fill="auto"/>
          </w:tcPr>
          <w:p w14:paraId="4CAD582D" w14:textId="1498271B" w:rsidR="00D520C1" w:rsidRDefault="005E0AE0">
            <w:pPr>
              <w:pStyle w:val="CRCoverPage"/>
              <w:spacing w:after="0"/>
              <w:jc w:val="center"/>
              <w:rPr>
                <w:rFonts w:eastAsia="SimSun"/>
                <w:sz w:val="28"/>
                <w:lang w:val="en-US" w:eastAsia="zh-CN"/>
              </w:rPr>
            </w:pPr>
            <w:r>
              <w:rPr>
                <w:rFonts w:eastAsia="SimSun" w:hint="eastAsia"/>
                <w:b/>
                <w:sz w:val="28"/>
                <w:lang w:val="en-US" w:eastAsia="zh-CN"/>
              </w:rPr>
              <w:t>18.</w:t>
            </w:r>
            <w:r w:rsidR="00725C7F">
              <w:rPr>
                <w:rFonts w:eastAsia="SimSun"/>
                <w:b/>
                <w:sz w:val="28"/>
                <w:lang w:val="en-US" w:eastAsia="zh-CN"/>
              </w:rPr>
              <w:t>9</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5E0AE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5E0AE0">
            <w:pPr>
              <w:pStyle w:val="CRCoverPage"/>
              <w:tabs>
                <w:tab w:val="right" w:pos="2751"/>
              </w:tabs>
              <w:spacing w:after="0"/>
              <w:rPr>
                <w:b/>
                <w:i/>
              </w:rPr>
            </w:pPr>
            <w:r>
              <w:rPr>
                <w:b/>
                <w:i/>
              </w:rPr>
              <w:t>Proposed change affects:</w:t>
            </w:r>
          </w:p>
        </w:tc>
        <w:tc>
          <w:tcPr>
            <w:tcW w:w="1418" w:type="dxa"/>
          </w:tcPr>
          <w:p w14:paraId="582D413E" w14:textId="77777777" w:rsidR="00D520C1" w:rsidRDefault="005E0A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5E0A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5E0A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5E0A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5E0A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34B29025" w:rsidR="00D520C1" w:rsidRDefault="002A5E52">
            <w:pPr>
              <w:pStyle w:val="CRCoverPage"/>
              <w:spacing w:after="0"/>
              <w:ind w:left="100"/>
              <w:rPr>
                <w:rFonts w:eastAsia="SimSun"/>
                <w:lang w:val="en-US" w:eastAsia="zh-CN"/>
              </w:rPr>
            </w:pPr>
            <w:r>
              <w:rPr>
                <w:rFonts w:eastAsia="SimSun"/>
                <w:lang w:val="en-US" w:eastAsia="zh-CN"/>
              </w:rPr>
              <w:t>Addition of test frequencies and u</w:t>
            </w:r>
            <w:r w:rsidR="00654D0F">
              <w:rPr>
                <w:rFonts w:eastAsia="SimSun"/>
                <w:lang w:val="en-US" w:eastAsia="zh-CN"/>
              </w:rPr>
              <w:t xml:space="preserve">pdates to support protocol test coverage for NB-IoT </w:t>
            </w:r>
            <w:proofErr w:type="spellStart"/>
            <w:r w:rsidR="00654D0F">
              <w:rPr>
                <w:rFonts w:eastAsia="SimSun"/>
                <w:lang w:val="en-US" w:eastAsia="zh-CN"/>
              </w:rPr>
              <w:t>inband</w:t>
            </w:r>
            <w:proofErr w:type="spellEnd"/>
            <w:r w:rsidR="00654D0F">
              <w:rPr>
                <w:rFonts w:eastAsia="SimSun"/>
                <w:lang w:val="en-US" w:eastAsia="zh-CN"/>
              </w:rPr>
              <w:t xml:space="preserve"> in NTN</w:t>
            </w:r>
            <w:r w:rsidR="002C3CE7">
              <w:rPr>
                <w:rFonts w:eastAsia="SimSun"/>
                <w:lang w:val="en-US" w:eastAsia="zh-CN"/>
              </w:rPr>
              <w:t xml:space="preserve"> NR</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5E0A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0A237208" w:rsidR="00D520C1" w:rsidRDefault="00687AA3">
            <w:pPr>
              <w:pStyle w:val="CRCoverPage"/>
              <w:spacing w:after="0"/>
              <w:ind w:left="100"/>
              <w:rPr>
                <w:rFonts w:eastAsia="SimSun"/>
                <w:lang w:val="en-US" w:eastAsia="zh-CN"/>
              </w:rPr>
            </w:pPr>
            <w:r>
              <w:rPr>
                <w:rFonts w:eastAsia="SimSun"/>
                <w:lang w:val="en-US" w:eastAsia="zh-CN"/>
              </w:rPr>
              <w:t>EchoStar</w:t>
            </w:r>
            <w:r w:rsidR="00037FC3">
              <w:rPr>
                <w:rFonts w:eastAsia="SimSun"/>
                <w:lang w:val="en-US" w:eastAsia="zh-CN"/>
              </w:rPr>
              <w:t>, Viasat</w:t>
            </w:r>
          </w:p>
        </w:tc>
      </w:tr>
      <w:tr w:rsidR="00D520C1" w14:paraId="0632065E" w14:textId="77777777">
        <w:tc>
          <w:tcPr>
            <w:tcW w:w="1843" w:type="dxa"/>
            <w:tcBorders>
              <w:left w:val="single" w:sz="4" w:space="0" w:color="auto"/>
            </w:tcBorders>
          </w:tcPr>
          <w:p w14:paraId="5C176DBD" w14:textId="77777777" w:rsidR="00D520C1" w:rsidRDefault="005E0A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5E0AE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5E0AE0">
            <w:pPr>
              <w:pStyle w:val="CRCoverPage"/>
              <w:tabs>
                <w:tab w:val="right" w:pos="1759"/>
              </w:tabs>
              <w:spacing w:after="0"/>
              <w:rPr>
                <w:b/>
                <w:i/>
              </w:rPr>
            </w:pPr>
            <w:r>
              <w:rPr>
                <w:b/>
                <w:i/>
              </w:rPr>
              <w:t>Work item code:</w:t>
            </w:r>
          </w:p>
        </w:tc>
        <w:tc>
          <w:tcPr>
            <w:tcW w:w="3686" w:type="dxa"/>
            <w:gridSpan w:val="5"/>
            <w:shd w:val="pct30" w:color="FFFF00" w:fill="auto"/>
          </w:tcPr>
          <w:p w14:paraId="51E3C4DF" w14:textId="25EAA217" w:rsidR="00D520C1" w:rsidRDefault="005E0AE0">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5E0AE0">
            <w:pPr>
              <w:pStyle w:val="CRCoverPage"/>
              <w:spacing w:after="0"/>
              <w:jc w:val="right"/>
            </w:pPr>
            <w:r>
              <w:rPr>
                <w:b/>
                <w:i/>
              </w:rPr>
              <w:t>Date:</w:t>
            </w:r>
          </w:p>
        </w:tc>
        <w:tc>
          <w:tcPr>
            <w:tcW w:w="2127" w:type="dxa"/>
            <w:tcBorders>
              <w:right w:val="single" w:sz="4" w:space="0" w:color="auto"/>
            </w:tcBorders>
            <w:shd w:val="pct30" w:color="FFFF00" w:fill="auto"/>
          </w:tcPr>
          <w:p w14:paraId="44692589" w14:textId="0DAABB7A" w:rsidR="00D520C1" w:rsidRDefault="005E0AE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624C3">
              <w:rPr>
                <w:rFonts w:eastAsia="SimSun"/>
                <w:lang w:val="en-US" w:eastAsia="zh-CN"/>
              </w:rPr>
              <w:t>0</w:t>
            </w:r>
            <w:r w:rsidR="0099667F">
              <w:rPr>
                <w:rFonts w:eastAsia="SimSun"/>
                <w:lang w:val="en-US" w:eastAsia="zh-CN"/>
              </w:rPr>
              <w:t>8</w:t>
            </w:r>
            <w:r>
              <w:rPr>
                <w:rFonts w:eastAsia="SimSun" w:hint="eastAsia"/>
                <w:lang w:val="en-US" w:eastAsia="zh-CN"/>
              </w:rPr>
              <w:t>-0</w:t>
            </w:r>
            <w:r w:rsidR="0099667F">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5E0AE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5E0AE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5E0AE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5E0AE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5E0A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5E0AE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5E0A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5E0AE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318250BB" w:rsidR="00D520C1" w:rsidRDefault="00654D0F">
            <w:pPr>
              <w:pStyle w:val="CRCoverPage"/>
              <w:spacing w:after="0"/>
              <w:ind w:left="100"/>
              <w:rPr>
                <w:rFonts w:eastAsia="SimSun"/>
                <w:lang w:val="en-US" w:eastAsia="zh-CN"/>
              </w:rPr>
            </w:pPr>
            <w:r>
              <w:t>Test frequencies</w:t>
            </w:r>
            <w:r w:rsidR="002C3CE7">
              <w:t xml:space="preserve">, </w:t>
            </w:r>
            <w:r>
              <w:t xml:space="preserve">MIB-NB, SIB1-NB and SIB2-NB </w:t>
            </w:r>
            <w:r w:rsidR="002C3CE7">
              <w:t xml:space="preserve">as well </w:t>
            </w:r>
            <w:r>
              <w:t xml:space="preserve">need to be updated to support protocol test coverage for NB-IoT </w:t>
            </w:r>
            <w:proofErr w:type="spellStart"/>
            <w:r>
              <w:t>inband</w:t>
            </w:r>
            <w:proofErr w:type="spellEnd"/>
            <w:r>
              <w:t xml:space="preserve"> operation in NT</w:t>
            </w:r>
            <w:r w:rsidR="002C3CE7">
              <w:t>N NR</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5E0AE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53BB919D" w:rsidR="00D520C1" w:rsidRDefault="00687AA3">
            <w:pPr>
              <w:pStyle w:val="CRCoverPage"/>
              <w:spacing w:after="0"/>
              <w:ind w:left="100"/>
              <w:rPr>
                <w:rFonts w:eastAsia="SimSun"/>
                <w:lang w:val="en-US" w:eastAsia="zh-CN"/>
              </w:rPr>
            </w:pPr>
            <w:r>
              <w:rPr>
                <w:rFonts w:eastAsia="SimSun"/>
                <w:lang w:val="en-US" w:eastAsia="zh-CN"/>
              </w:rPr>
              <w:t>Adds test frequencies</w:t>
            </w:r>
            <w:r w:rsidR="00725C7F">
              <w:rPr>
                <w:rFonts w:eastAsia="SimSun"/>
                <w:lang w:val="en-US" w:eastAsia="zh-CN"/>
              </w:rPr>
              <w:t xml:space="preserve"> </w:t>
            </w:r>
            <w:r w:rsidR="00CF233C">
              <w:rPr>
                <w:rFonts w:eastAsia="SimSun"/>
                <w:lang w:val="en-US" w:eastAsia="zh-CN"/>
              </w:rPr>
              <w:t>for Band</w:t>
            </w:r>
            <w:r w:rsidR="00725C7F">
              <w:rPr>
                <w:rFonts w:eastAsia="SimSun"/>
                <w:lang w:val="en-US" w:eastAsia="zh-CN"/>
              </w:rPr>
              <w:t>s 253, 254 and 255</w:t>
            </w:r>
            <w:r w:rsidR="00654D0F">
              <w:rPr>
                <w:rFonts w:eastAsia="SimSun"/>
                <w:lang w:val="en-US" w:eastAsia="zh-CN"/>
              </w:rPr>
              <w:t xml:space="preserve">, ii) updates MIB-NB, SIB1-NB, SIB2-NB, iii) clarifies </w:t>
            </w:r>
            <w:r w:rsidR="002C3CE7">
              <w:rPr>
                <w:rFonts w:eastAsia="SimSun"/>
                <w:lang w:val="en-US" w:eastAsia="zh-CN"/>
              </w:rPr>
              <w:t>NB-IoT requirements for test equipment</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5E0A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778B9D08" w:rsidR="00D520C1" w:rsidRDefault="00687AA3">
            <w:pPr>
              <w:pStyle w:val="CRCoverPage"/>
              <w:spacing w:after="0"/>
              <w:ind w:left="100"/>
              <w:rPr>
                <w:lang w:val="en-US"/>
              </w:rPr>
            </w:pPr>
            <w:r>
              <w:rPr>
                <w:rFonts w:eastAsia="SimSun"/>
                <w:lang w:val="en-US" w:eastAsia="zh-CN"/>
              </w:rPr>
              <w:t xml:space="preserve">Conformance of </w:t>
            </w:r>
            <w:r w:rsidR="00654D0F">
              <w:rPr>
                <w:rFonts w:eastAsia="SimSun"/>
                <w:lang w:val="en-US" w:eastAsia="zh-CN"/>
              </w:rPr>
              <w:t xml:space="preserve">NB-IoT </w:t>
            </w:r>
            <w:proofErr w:type="spellStart"/>
            <w:r w:rsidR="00654D0F">
              <w:rPr>
                <w:rFonts w:eastAsia="SimSun"/>
                <w:lang w:val="en-US" w:eastAsia="zh-CN"/>
              </w:rPr>
              <w:t>inband</w:t>
            </w:r>
            <w:proofErr w:type="spellEnd"/>
            <w:r w:rsidR="00654D0F">
              <w:rPr>
                <w:rFonts w:eastAsia="SimSun"/>
                <w:lang w:val="en-US" w:eastAsia="zh-CN"/>
              </w:rPr>
              <w:t xml:space="preserve"> operation in NTN </w:t>
            </w:r>
            <w:r w:rsidR="002C3CE7">
              <w:rPr>
                <w:rFonts w:eastAsia="SimSun"/>
                <w:lang w:val="en-US" w:eastAsia="zh-CN"/>
              </w:rPr>
              <w:t xml:space="preserve">NR </w:t>
            </w:r>
            <w:r w:rsidR="00830539">
              <w:rPr>
                <w:rFonts w:eastAsia="SimSun"/>
                <w:lang w:val="en-US" w:eastAsia="zh-CN"/>
              </w:rPr>
              <w:t xml:space="preserve">for </w:t>
            </w:r>
            <w:r w:rsidR="002C3CE7">
              <w:rPr>
                <w:rFonts w:eastAsia="SimSun"/>
                <w:lang w:val="en-US" w:eastAsia="zh-CN"/>
              </w:rPr>
              <w:t xml:space="preserve">NB-IoT </w:t>
            </w:r>
            <w:r w:rsidR="00830539">
              <w:rPr>
                <w:rFonts w:eastAsia="SimSun"/>
                <w:lang w:val="en-US" w:eastAsia="zh-CN"/>
              </w:rPr>
              <w:t xml:space="preserve">NTN UEs </w:t>
            </w:r>
            <w:r>
              <w:rPr>
                <w:rFonts w:eastAsia="SimSun"/>
                <w:lang w:val="en-US" w:eastAsia="zh-CN"/>
              </w:rPr>
              <w:t xml:space="preserve">cannot be </w:t>
            </w:r>
            <w:r w:rsidR="00FB2CA1">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5E0A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16957DD" w:rsidR="00D520C1" w:rsidRDefault="00040F36">
            <w:pPr>
              <w:pStyle w:val="CRCoverPage"/>
              <w:spacing w:after="0"/>
              <w:ind w:left="100"/>
              <w:rPr>
                <w:rFonts w:eastAsia="SimSun"/>
                <w:lang w:val="en-US" w:eastAsia="zh-CN"/>
              </w:rPr>
            </w:pPr>
            <w:r>
              <w:rPr>
                <w:rFonts w:eastAsia="SimSun"/>
                <w:lang w:val="en-US" w:eastAsia="zh-CN"/>
              </w:rPr>
              <w:t>8.1.3.1.1.25</w:t>
            </w:r>
            <w:r w:rsidR="00E416A6">
              <w:rPr>
                <w:rFonts w:eastAsia="SimSun"/>
                <w:lang w:val="en-US" w:eastAsia="zh-CN"/>
              </w:rPr>
              <w:t>4</w:t>
            </w:r>
            <w:r>
              <w:rPr>
                <w:rFonts w:eastAsia="SimSun"/>
                <w:lang w:val="en-US" w:eastAsia="zh-CN"/>
              </w:rPr>
              <w:t>,</w:t>
            </w:r>
            <w:r w:rsidR="00E416A6">
              <w:rPr>
                <w:rFonts w:eastAsia="SimSun"/>
                <w:lang w:val="en-US" w:eastAsia="zh-CN"/>
              </w:rPr>
              <w:t xml:space="preserve"> </w:t>
            </w:r>
            <w:r w:rsidR="00725C7F">
              <w:rPr>
                <w:rFonts w:eastAsia="SimSun"/>
                <w:lang w:val="en-US" w:eastAsia="zh-CN"/>
              </w:rPr>
              <w:t>8.1.3.1.1.25</w:t>
            </w:r>
            <w:r w:rsidR="00E416A6">
              <w:rPr>
                <w:rFonts w:eastAsia="SimSun"/>
                <w:lang w:val="en-US" w:eastAsia="zh-CN"/>
              </w:rPr>
              <w:t>5</w:t>
            </w:r>
            <w:r w:rsidR="00725C7F">
              <w:rPr>
                <w:rFonts w:eastAsia="SimSun"/>
                <w:lang w:val="en-US" w:eastAsia="zh-CN"/>
              </w:rPr>
              <w:t>, 8.1.3.1.1.25</w:t>
            </w:r>
            <w:r w:rsidR="00E416A6">
              <w:rPr>
                <w:rFonts w:eastAsia="SimSun"/>
                <w:lang w:val="en-US" w:eastAsia="zh-CN"/>
              </w:rPr>
              <w:t>6, 8.1.4.3.2, 8.1.4.3.3, 8.3.1, 8.</w:t>
            </w:r>
            <w:r w:rsidR="002152BF">
              <w:rPr>
                <w:rFonts w:eastAsia="SimSun"/>
                <w:lang w:val="en-US" w:eastAsia="zh-CN"/>
              </w:rPr>
              <w:t>3.2.3</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5E0A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5E0AE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5E0A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5E0AE0">
            <w:pPr>
              <w:pStyle w:val="CRCoverPage"/>
              <w:spacing w:after="0"/>
              <w:jc w:val="center"/>
              <w:rPr>
                <w:b/>
                <w:caps/>
                <w:lang w:val="en-US"/>
              </w:rPr>
            </w:pPr>
            <w:r>
              <w:rPr>
                <w:b/>
                <w:caps/>
                <w:lang w:val="en-US"/>
              </w:rPr>
              <w:t>X</w:t>
            </w:r>
          </w:p>
        </w:tc>
        <w:tc>
          <w:tcPr>
            <w:tcW w:w="2977" w:type="dxa"/>
            <w:gridSpan w:val="4"/>
          </w:tcPr>
          <w:p w14:paraId="4B9AA6B3" w14:textId="77777777" w:rsidR="00D520C1" w:rsidRDefault="005E0A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5E0AE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5E0A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5E0AE0">
            <w:pPr>
              <w:pStyle w:val="CRCoverPage"/>
              <w:spacing w:after="0"/>
              <w:jc w:val="center"/>
              <w:rPr>
                <w:b/>
                <w:caps/>
                <w:lang w:val="en-US"/>
              </w:rPr>
            </w:pPr>
            <w:r>
              <w:rPr>
                <w:b/>
                <w:caps/>
                <w:lang w:val="en-US"/>
              </w:rPr>
              <w:t>X</w:t>
            </w:r>
          </w:p>
        </w:tc>
        <w:tc>
          <w:tcPr>
            <w:tcW w:w="2977" w:type="dxa"/>
            <w:gridSpan w:val="4"/>
          </w:tcPr>
          <w:p w14:paraId="3A63FD03" w14:textId="77777777" w:rsidR="00D520C1" w:rsidRDefault="005E0AE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5E0A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5E0AE0">
            <w:pPr>
              <w:pStyle w:val="CRCoverPage"/>
              <w:spacing w:after="0"/>
              <w:jc w:val="center"/>
              <w:rPr>
                <w:b/>
                <w:caps/>
                <w:lang w:val="en-US"/>
              </w:rPr>
            </w:pPr>
            <w:r>
              <w:rPr>
                <w:b/>
                <w:caps/>
                <w:lang w:val="en-US"/>
              </w:rPr>
              <w:t>X</w:t>
            </w:r>
          </w:p>
        </w:tc>
        <w:tc>
          <w:tcPr>
            <w:tcW w:w="2977" w:type="dxa"/>
            <w:gridSpan w:val="4"/>
          </w:tcPr>
          <w:p w14:paraId="6FB404BB" w14:textId="77777777" w:rsidR="00D520C1" w:rsidRDefault="005E0AE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5E0AE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5E0A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6E1EC8B6" w:rsidR="00D520C1" w:rsidRDefault="00E57323">
            <w:pPr>
              <w:pStyle w:val="CRCoverPage"/>
              <w:spacing w:after="0"/>
              <w:ind w:left="100"/>
              <w:rPr>
                <w:rFonts w:eastAsia="SimSun"/>
                <w:lang w:val="en-US" w:eastAsia="zh-CN"/>
              </w:rPr>
            </w:pPr>
            <w:r>
              <w:rPr>
                <w:rFonts w:eastAsia="SimSun"/>
                <w:lang w:val="en-US" w:eastAsia="zh-CN"/>
              </w:rPr>
              <w:t xml:space="preserve">Tables 8.1.3.1.1.254-2 and 8.1.3.1.1.255-2 are introduced in </w:t>
            </w:r>
            <w:proofErr w:type="spellStart"/>
            <w:r>
              <w:rPr>
                <w:rFonts w:eastAsia="SimSun"/>
                <w:lang w:val="en-US" w:eastAsia="zh-CN"/>
              </w:rPr>
              <w:t>Tdoc</w:t>
            </w:r>
            <w:proofErr w:type="spellEnd"/>
            <w:r>
              <w:rPr>
                <w:rFonts w:eastAsia="SimSun"/>
                <w:lang w:val="en-US" w:eastAsia="zh-CN"/>
              </w:rPr>
              <w:t xml:space="preserve"> # R4-254249, CR# 1546</w:t>
            </w:r>
            <w:r w:rsidR="00F26DA9">
              <w:rPr>
                <w:rFonts w:eastAsia="SimSun"/>
                <w:lang w:val="en-US" w:eastAsia="zh-CN"/>
              </w:rPr>
              <w:t xml:space="preserve"> in RAN5#108</w:t>
            </w:r>
            <w:r>
              <w:rPr>
                <w:rFonts w:eastAsia="SimSun"/>
                <w:lang w:val="en-US" w:eastAsia="zh-CN"/>
              </w:rPr>
              <w:t xml:space="preserve">; </w:t>
            </w:r>
            <w:r w:rsidR="00F26DA9">
              <w:rPr>
                <w:rFonts w:eastAsia="SimSun"/>
                <w:lang w:val="en-US" w:eastAsia="zh-CN"/>
              </w:rPr>
              <w:t>s</w:t>
            </w:r>
            <w:r>
              <w:rPr>
                <w:rFonts w:eastAsia="SimSun"/>
                <w:lang w:val="en-US" w:eastAsia="zh-CN"/>
              </w:rPr>
              <w:t>ecretary to ensure correct ordering</w:t>
            </w:r>
            <w:r w:rsidR="00F26DA9">
              <w:rPr>
                <w:rFonts w:eastAsia="SimSun"/>
                <w:lang w:val="en-US" w:eastAsia="zh-CN"/>
              </w:rPr>
              <w:t xml:space="preserve"> when implementing approved CRs.</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5E0A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23E91453"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57830B40" w14:textId="01248A29" w:rsidR="002A5E52" w:rsidRPr="002A5E52" w:rsidRDefault="002A5E52" w:rsidP="002A5E52">
      <w:pPr>
        <w:pStyle w:val="Separation"/>
        <w:rPr>
          <w:rFonts w:eastAsia="??"/>
          <w:color w:val="FF0000"/>
          <w:sz w:val="32"/>
        </w:rPr>
      </w:pPr>
      <w:r>
        <w:rPr>
          <w:rFonts w:eastAsia="??"/>
          <w:color w:val="FF0000"/>
          <w:sz w:val="32"/>
        </w:rPr>
        <w:t>&lt;&lt;&lt; START OF CHANGES &gt;&gt;&gt;</w:t>
      </w:r>
    </w:p>
    <w:p w14:paraId="74896B49" w14:textId="77777777" w:rsidR="002A5E52" w:rsidRDefault="002A5E52" w:rsidP="00040F36">
      <w:pPr>
        <w:rPr>
          <w:rFonts w:eastAsia="??"/>
        </w:rPr>
      </w:pPr>
    </w:p>
    <w:p w14:paraId="2A8F72EE" w14:textId="77777777" w:rsidR="000974B0" w:rsidRPr="00AA4573" w:rsidRDefault="000974B0" w:rsidP="000974B0">
      <w:pPr>
        <w:pStyle w:val="H6"/>
      </w:pPr>
      <w:r w:rsidRPr="00AA4573">
        <w:t>8.1.3.1.1.25</w:t>
      </w:r>
      <w:r>
        <w:t>4</w:t>
      </w:r>
      <w:r w:rsidRPr="00AA4573">
        <w:tab/>
        <w:t>NB-IoT FDD reference test frequencies for operating band 25</w:t>
      </w:r>
      <w:r>
        <w:t>4</w:t>
      </w:r>
    </w:p>
    <w:p w14:paraId="5C38D99E" w14:textId="77777777" w:rsidR="000974B0" w:rsidRPr="00AA4573" w:rsidRDefault="000974B0" w:rsidP="000974B0">
      <w:pPr>
        <w:pStyle w:val="TH"/>
      </w:pPr>
      <w:r w:rsidRPr="00AA4573">
        <w:t>Table 8.1.3.1.1.25</w:t>
      </w:r>
      <w:r>
        <w:t>4</w:t>
      </w:r>
      <w:r w:rsidRPr="00AA4573">
        <w:t>-1: NB-IoT standalone Test frequencies for operating band 25</w:t>
      </w:r>
      <w:r>
        <w:t>4</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5E86DAA6"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0C017558" w14:textId="77777777" w:rsidR="000974B0" w:rsidRPr="00AA4573" w:rsidRDefault="000974B0" w:rsidP="005E0AE0">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2EFF5682" w14:textId="77777777" w:rsidR="000974B0" w:rsidRPr="00AA4573" w:rsidRDefault="000974B0" w:rsidP="005E0AE0">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4A69325" w14:textId="77777777" w:rsidR="000974B0" w:rsidRPr="00AA4573" w:rsidRDefault="000974B0" w:rsidP="005E0AE0">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567A4B8" w14:textId="77777777" w:rsidR="000974B0" w:rsidRPr="00AA4573" w:rsidRDefault="000974B0" w:rsidP="005E0AE0">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0426FC1E" w14:textId="77777777" w:rsidR="000974B0" w:rsidRPr="00AA4573" w:rsidRDefault="000974B0" w:rsidP="005E0AE0">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A2B322" w14:textId="77777777" w:rsidR="000974B0" w:rsidRPr="00AA4573" w:rsidRDefault="000974B0" w:rsidP="005E0AE0">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ABF0DF3" w14:textId="77777777" w:rsidR="000974B0" w:rsidRPr="00AA4573" w:rsidRDefault="000974B0" w:rsidP="005E0AE0">
            <w:pPr>
              <w:pStyle w:val="TAH"/>
              <w:keepLines w:val="0"/>
            </w:pPr>
            <w:r w:rsidRPr="00AA4573">
              <w:t>Frequency of Downlink [MHz]</w:t>
            </w:r>
          </w:p>
        </w:tc>
      </w:tr>
      <w:tr w:rsidR="000974B0" w:rsidRPr="00AA4573" w14:paraId="70097F07"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767EF50F" w14:textId="77777777" w:rsidR="000974B0" w:rsidRPr="00AA4573" w:rsidRDefault="000974B0" w:rsidP="005E0AE0">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8C29B8" w14:textId="77777777" w:rsidR="000974B0" w:rsidRPr="00AA4573" w:rsidRDefault="000974B0" w:rsidP="005E0AE0">
            <w:pPr>
              <w:pStyle w:val="TAC"/>
              <w:rPr>
                <w:lang w:eastAsia="zh-CN"/>
              </w:rPr>
            </w:pPr>
            <w:r>
              <w:rPr>
                <w:rFonts w:hint="eastAsia"/>
                <w:lang w:eastAsia="zh-CN"/>
              </w:rPr>
              <w:t>2</w:t>
            </w:r>
            <w:r>
              <w:rPr>
                <w:lang w:eastAsia="zh-CN"/>
              </w:rPr>
              <w:t>61340</w:t>
            </w:r>
          </w:p>
        </w:tc>
        <w:tc>
          <w:tcPr>
            <w:tcW w:w="1374" w:type="dxa"/>
            <w:tcBorders>
              <w:top w:val="single" w:sz="6" w:space="0" w:color="auto"/>
              <w:left w:val="single" w:sz="6" w:space="0" w:color="auto"/>
              <w:bottom w:val="single" w:sz="4" w:space="0" w:color="auto"/>
              <w:right w:val="single" w:sz="6" w:space="0" w:color="auto"/>
            </w:tcBorders>
            <w:vAlign w:val="center"/>
          </w:tcPr>
          <w:p w14:paraId="3F297FFD"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61FE866" w14:textId="77777777" w:rsidR="000974B0" w:rsidRPr="00AA4573" w:rsidRDefault="000974B0" w:rsidP="005E0AE0">
            <w:pPr>
              <w:pStyle w:val="TAC"/>
              <w:rPr>
                <w:lang w:eastAsia="zh-CN"/>
              </w:rPr>
            </w:pPr>
            <w:r>
              <w:rPr>
                <w:rFonts w:hint="eastAsia"/>
                <w:lang w:eastAsia="zh-CN"/>
              </w:rPr>
              <w:t>1</w:t>
            </w:r>
            <w:r>
              <w:rPr>
                <w:lang w:eastAsia="zh-CN"/>
              </w:rPr>
              <w:t>610.1</w:t>
            </w:r>
          </w:p>
        </w:tc>
        <w:tc>
          <w:tcPr>
            <w:tcW w:w="1374" w:type="dxa"/>
            <w:tcBorders>
              <w:top w:val="single" w:sz="6" w:space="0" w:color="auto"/>
              <w:left w:val="single" w:sz="6" w:space="0" w:color="auto"/>
              <w:bottom w:val="single" w:sz="4" w:space="0" w:color="auto"/>
              <w:right w:val="single" w:sz="6" w:space="0" w:color="auto"/>
            </w:tcBorders>
            <w:vAlign w:val="center"/>
          </w:tcPr>
          <w:p w14:paraId="01236295" w14:textId="77777777" w:rsidR="000974B0" w:rsidRPr="00AA4573" w:rsidRDefault="000974B0" w:rsidP="005E0AE0">
            <w:pPr>
              <w:pStyle w:val="TAC"/>
              <w:rPr>
                <w:lang w:eastAsia="zh-CN"/>
              </w:rPr>
            </w:pPr>
            <w:r>
              <w:rPr>
                <w:rFonts w:hint="eastAsia"/>
                <w:lang w:eastAsia="zh-CN"/>
              </w:rPr>
              <w:t>2</w:t>
            </w:r>
            <w:r>
              <w:rPr>
                <w:lang w:eastAsia="zh-CN"/>
              </w:rPr>
              <w:t>28572</w:t>
            </w:r>
          </w:p>
        </w:tc>
        <w:tc>
          <w:tcPr>
            <w:tcW w:w="1374" w:type="dxa"/>
            <w:tcBorders>
              <w:top w:val="single" w:sz="6" w:space="0" w:color="auto"/>
              <w:left w:val="single" w:sz="6" w:space="0" w:color="auto"/>
              <w:bottom w:val="single" w:sz="4" w:space="0" w:color="auto"/>
              <w:right w:val="single" w:sz="6" w:space="0" w:color="auto"/>
            </w:tcBorders>
            <w:vAlign w:val="center"/>
          </w:tcPr>
          <w:p w14:paraId="45899338"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49E1A1D0" w14:textId="77777777" w:rsidR="000974B0" w:rsidRPr="00AA4573" w:rsidRDefault="000974B0" w:rsidP="005E0AE0">
            <w:pPr>
              <w:pStyle w:val="TAC"/>
              <w:rPr>
                <w:lang w:eastAsia="zh-CN"/>
              </w:rPr>
            </w:pPr>
            <w:r>
              <w:rPr>
                <w:rFonts w:hint="eastAsia"/>
                <w:lang w:eastAsia="zh-CN"/>
              </w:rPr>
              <w:t>2</w:t>
            </w:r>
            <w:r>
              <w:rPr>
                <w:lang w:eastAsia="zh-CN"/>
              </w:rPr>
              <w:t>483.6</w:t>
            </w:r>
          </w:p>
        </w:tc>
      </w:tr>
      <w:tr w:rsidR="000974B0" w:rsidRPr="00AA4573" w14:paraId="6B9C0A74"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375B20E9" w14:textId="77777777" w:rsidR="000974B0" w:rsidRPr="00AA4573" w:rsidRDefault="000974B0" w:rsidP="005E0AE0">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E0A5DBE" w14:textId="77777777" w:rsidR="000974B0" w:rsidRPr="00AA4573" w:rsidRDefault="000974B0" w:rsidP="005E0AE0">
            <w:pPr>
              <w:pStyle w:val="TAC"/>
              <w:rPr>
                <w:lang w:eastAsia="zh-CN"/>
              </w:rPr>
            </w:pPr>
            <w:r>
              <w:rPr>
                <w:rFonts w:hint="eastAsia"/>
                <w:lang w:eastAsia="zh-CN"/>
              </w:rPr>
              <w:t>2</w:t>
            </w:r>
            <w:r>
              <w:rPr>
                <w:lang w:eastAsia="zh-CN"/>
              </w:rPr>
              <w:t>61422</w:t>
            </w:r>
          </w:p>
        </w:tc>
        <w:tc>
          <w:tcPr>
            <w:tcW w:w="1374" w:type="dxa"/>
            <w:tcBorders>
              <w:top w:val="single" w:sz="6" w:space="0" w:color="auto"/>
              <w:left w:val="single" w:sz="6" w:space="0" w:color="auto"/>
              <w:bottom w:val="single" w:sz="4" w:space="0" w:color="auto"/>
              <w:right w:val="single" w:sz="6" w:space="0" w:color="auto"/>
            </w:tcBorders>
            <w:vAlign w:val="center"/>
          </w:tcPr>
          <w:p w14:paraId="2EBB065C"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7EFC413" w14:textId="77777777" w:rsidR="000974B0" w:rsidRPr="00AA4573" w:rsidRDefault="000974B0" w:rsidP="005E0AE0">
            <w:pPr>
              <w:pStyle w:val="TAC"/>
              <w:rPr>
                <w:lang w:eastAsia="zh-CN"/>
              </w:rPr>
            </w:pPr>
            <w:r>
              <w:rPr>
                <w:rFonts w:hint="eastAsia"/>
                <w:lang w:eastAsia="zh-CN"/>
              </w:rPr>
              <w:t>1</w:t>
            </w:r>
            <w:r>
              <w:rPr>
                <w:lang w:eastAsia="zh-CN"/>
              </w:rPr>
              <w:t>618.3</w:t>
            </w:r>
          </w:p>
        </w:tc>
        <w:tc>
          <w:tcPr>
            <w:tcW w:w="1374" w:type="dxa"/>
            <w:tcBorders>
              <w:top w:val="single" w:sz="6" w:space="0" w:color="auto"/>
              <w:left w:val="single" w:sz="6" w:space="0" w:color="auto"/>
              <w:bottom w:val="single" w:sz="4" w:space="0" w:color="auto"/>
              <w:right w:val="single" w:sz="6" w:space="0" w:color="auto"/>
            </w:tcBorders>
            <w:vAlign w:val="center"/>
          </w:tcPr>
          <w:p w14:paraId="2441DFC6" w14:textId="77777777" w:rsidR="000974B0" w:rsidRPr="00AA4573" w:rsidRDefault="000974B0" w:rsidP="005E0AE0">
            <w:pPr>
              <w:pStyle w:val="TAC"/>
              <w:rPr>
                <w:lang w:eastAsia="zh-CN"/>
              </w:rPr>
            </w:pPr>
            <w:r>
              <w:rPr>
                <w:rFonts w:hint="eastAsia"/>
                <w:lang w:eastAsia="zh-CN"/>
              </w:rPr>
              <w:t>2</w:t>
            </w:r>
            <w:r>
              <w:rPr>
                <w:lang w:eastAsia="zh-CN"/>
              </w:rPr>
              <w:t>28654</w:t>
            </w:r>
          </w:p>
        </w:tc>
        <w:tc>
          <w:tcPr>
            <w:tcW w:w="1374" w:type="dxa"/>
            <w:tcBorders>
              <w:top w:val="single" w:sz="6" w:space="0" w:color="auto"/>
              <w:left w:val="single" w:sz="6" w:space="0" w:color="auto"/>
              <w:bottom w:val="single" w:sz="4" w:space="0" w:color="auto"/>
              <w:right w:val="single" w:sz="6" w:space="0" w:color="auto"/>
            </w:tcBorders>
            <w:vAlign w:val="center"/>
          </w:tcPr>
          <w:p w14:paraId="0E3284BA"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431A8639" w14:textId="77777777" w:rsidR="000974B0" w:rsidRPr="00AA4573" w:rsidRDefault="000974B0" w:rsidP="005E0AE0">
            <w:pPr>
              <w:pStyle w:val="TAC"/>
              <w:rPr>
                <w:lang w:eastAsia="zh-CN"/>
              </w:rPr>
            </w:pPr>
            <w:r>
              <w:rPr>
                <w:rFonts w:hint="eastAsia"/>
                <w:lang w:eastAsia="zh-CN"/>
              </w:rPr>
              <w:t>2</w:t>
            </w:r>
            <w:r>
              <w:rPr>
                <w:lang w:eastAsia="zh-CN"/>
              </w:rPr>
              <w:t>491.8</w:t>
            </w:r>
          </w:p>
        </w:tc>
      </w:tr>
      <w:tr w:rsidR="000974B0" w:rsidRPr="00AA4573" w14:paraId="6A539C4E"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5C49E47F" w14:textId="77777777" w:rsidR="000974B0" w:rsidRPr="00AA4573" w:rsidRDefault="000974B0" w:rsidP="005E0AE0">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9CFCC9B" w14:textId="77777777" w:rsidR="000974B0" w:rsidRPr="00AA4573" w:rsidRDefault="000974B0" w:rsidP="005E0AE0">
            <w:pPr>
              <w:pStyle w:val="TAC"/>
              <w:rPr>
                <w:lang w:eastAsia="zh-CN"/>
              </w:rPr>
            </w:pPr>
            <w:r>
              <w:rPr>
                <w:rFonts w:hint="eastAsia"/>
                <w:lang w:eastAsia="zh-CN"/>
              </w:rPr>
              <w:t>2</w:t>
            </w:r>
            <w:r>
              <w:rPr>
                <w:lang w:eastAsia="zh-CN"/>
              </w:rPr>
              <w:t>61503</w:t>
            </w:r>
          </w:p>
        </w:tc>
        <w:tc>
          <w:tcPr>
            <w:tcW w:w="1374" w:type="dxa"/>
            <w:tcBorders>
              <w:top w:val="single" w:sz="6" w:space="0" w:color="auto"/>
              <w:left w:val="single" w:sz="6" w:space="0" w:color="auto"/>
              <w:bottom w:val="single" w:sz="4" w:space="0" w:color="auto"/>
              <w:right w:val="single" w:sz="6" w:space="0" w:color="auto"/>
            </w:tcBorders>
            <w:vAlign w:val="center"/>
          </w:tcPr>
          <w:p w14:paraId="53E9226F"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1DAEB25" w14:textId="77777777" w:rsidR="000974B0" w:rsidRPr="00AA4573" w:rsidRDefault="000974B0" w:rsidP="005E0AE0">
            <w:pPr>
              <w:pStyle w:val="TAC"/>
              <w:rPr>
                <w:lang w:eastAsia="zh-CN"/>
              </w:rPr>
            </w:pPr>
            <w:r>
              <w:rPr>
                <w:rFonts w:hint="eastAsia"/>
                <w:lang w:eastAsia="zh-CN"/>
              </w:rPr>
              <w:t>1</w:t>
            </w:r>
            <w:r>
              <w:rPr>
                <w:lang w:eastAsia="zh-CN"/>
              </w:rPr>
              <w:t>626.4</w:t>
            </w:r>
          </w:p>
        </w:tc>
        <w:tc>
          <w:tcPr>
            <w:tcW w:w="1374" w:type="dxa"/>
            <w:tcBorders>
              <w:top w:val="single" w:sz="6" w:space="0" w:color="auto"/>
              <w:left w:val="single" w:sz="6" w:space="0" w:color="auto"/>
              <w:bottom w:val="single" w:sz="4" w:space="0" w:color="auto"/>
              <w:right w:val="single" w:sz="6" w:space="0" w:color="auto"/>
            </w:tcBorders>
            <w:vAlign w:val="center"/>
          </w:tcPr>
          <w:p w14:paraId="367BB6B8" w14:textId="77777777" w:rsidR="000974B0" w:rsidRPr="00AA4573" w:rsidRDefault="000974B0" w:rsidP="005E0AE0">
            <w:pPr>
              <w:pStyle w:val="TAC"/>
              <w:rPr>
                <w:lang w:eastAsia="zh-CN"/>
              </w:rPr>
            </w:pPr>
            <w:r>
              <w:rPr>
                <w:rFonts w:hint="eastAsia"/>
                <w:lang w:eastAsia="zh-CN"/>
              </w:rPr>
              <w:t>2</w:t>
            </w:r>
            <w:r>
              <w:rPr>
                <w:lang w:eastAsia="zh-CN"/>
              </w:rPr>
              <w:t>28735</w:t>
            </w:r>
          </w:p>
        </w:tc>
        <w:tc>
          <w:tcPr>
            <w:tcW w:w="1374" w:type="dxa"/>
            <w:tcBorders>
              <w:top w:val="single" w:sz="6" w:space="0" w:color="auto"/>
              <w:left w:val="single" w:sz="6" w:space="0" w:color="auto"/>
              <w:bottom w:val="single" w:sz="4" w:space="0" w:color="auto"/>
              <w:right w:val="single" w:sz="6" w:space="0" w:color="auto"/>
            </w:tcBorders>
            <w:vAlign w:val="center"/>
          </w:tcPr>
          <w:p w14:paraId="431D873C"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ED9F332" w14:textId="77777777" w:rsidR="000974B0" w:rsidRPr="00AA4573" w:rsidRDefault="000974B0" w:rsidP="005E0AE0">
            <w:pPr>
              <w:pStyle w:val="TAC"/>
              <w:rPr>
                <w:lang w:eastAsia="zh-CN"/>
              </w:rPr>
            </w:pPr>
            <w:r>
              <w:rPr>
                <w:rFonts w:hint="eastAsia"/>
                <w:lang w:eastAsia="zh-CN"/>
              </w:rPr>
              <w:t>2</w:t>
            </w:r>
            <w:r>
              <w:rPr>
                <w:lang w:eastAsia="zh-CN"/>
              </w:rPr>
              <w:t>499.9</w:t>
            </w:r>
          </w:p>
        </w:tc>
      </w:tr>
      <w:tr w:rsidR="000974B0" w:rsidRPr="00AA4573" w14:paraId="32B83D99" w14:textId="77777777" w:rsidTr="005E0AE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A03FB1" w14:textId="77777777" w:rsidR="000974B0" w:rsidRPr="00AA4573" w:rsidRDefault="000974B0" w:rsidP="005E0AE0">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4A37BE8B" w14:textId="77777777" w:rsidR="00E57323" w:rsidRDefault="00E57323" w:rsidP="00255300">
      <w:pPr>
        <w:pStyle w:val="TH"/>
      </w:pPr>
    </w:p>
    <w:p w14:paraId="279E1D1C" w14:textId="2EA2D66D" w:rsidR="00E57323" w:rsidRDefault="00E57323" w:rsidP="00E57323">
      <w:pPr>
        <w:pStyle w:val="TH"/>
        <w:jc w:val="left"/>
      </w:pPr>
      <w:r>
        <w:t>&lt;&lt;Skipped Table from R4-252429 submitted at this meeting&gt;&gt;</w:t>
      </w:r>
    </w:p>
    <w:p w14:paraId="4426D5D1" w14:textId="0AC532BA" w:rsidR="00255300" w:rsidRPr="00AA4573" w:rsidRDefault="00255300" w:rsidP="00255300">
      <w:pPr>
        <w:pStyle w:val="TH"/>
        <w:rPr>
          <w:ins w:id="1" w:author="EchoStar" w:date="2025-08-01T17:19:00Z"/>
        </w:rPr>
      </w:pPr>
      <w:ins w:id="2" w:author="EchoStar" w:date="2025-08-01T17:19:00Z">
        <w:r w:rsidRPr="00AA4573">
          <w:t>Table 8.1.3.1.1.</w:t>
        </w:r>
        <w:r>
          <w:t>254</w:t>
        </w:r>
        <w:r w:rsidRPr="00AA4573">
          <w:t>-</w:t>
        </w:r>
      </w:ins>
      <w:ins w:id="3" w:author="EchoStar" w:date="2025-08-13T15:09:00Z" w16du:dateUtc="2025-08-13T09:39:00Z">
        <w:r w:rsidR="00603797">
          <w:t>3</w:t>
        </w:r>
      </w:ins>
      <w:ins w:id="4" w:author="EchoStar" w:date="2025-08-01T17:19:00Z">
        <w:r w:rsidRPr="00AA4573">
          <w:t xml:space="preserve">: </w:t>
        </w:r>
      </w:ins>
      <w:ins w:id="5" w:author="EchoStar" w:date="2025-08-04T08:51:00Z">
        <w:r w:rsidR="00E5429E" w:rsidRPr="00AA4573">
          <w:t xml:space="preserve">NB-IoT in-band </w:t>
        </w:r>
        <w:r w:rsidR="00E5429E">
          <w:t>operation in NR NTN</w:t>
        </w:r>
        <w:r w:rsidR="00E5429E" w:rsidRPr="00AA4573">
          <w:t xml:space="preserve"> </w:t>
        </w:r>
        <w:r w:rsidR="00E5429E">
          <w:t>t</w:t>
        </w:r>
      </w:ins>
      <w:ins w:id="6" w:author="EchoStar" w:date="2025-08-01T17:19:00Z">
        <w:r w:rsidRPr="00AA4573">
          <w:t xml:space="preserve">est frequencies for operating band </w:t>
        </w:r>
        <w:r>
          <w:t>254</w:t>
        </w:r>
      </w:ins>
      <w:ins w:id="7" w:author="EchoStar" w:date="2025-08-04T08:51:00Z">
        <w:r w:rsidR="00E5429E">
          <w:t xml:space="preserve"> </w:t>
        </w:r>
      </w:ins>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255300" w:rsidRPr="00AA4573" w14:paraId="426EEA69" w14:textId="77777777" w:rsidTr="005E0AE0">
        <w:trPr>
          <w:cantSplit/>
          <w:ins w:id="8" w:author="EchoStar" w:date="2025-08-01T17:19:00Z"/>
        </w:trPr>
        <w:tc>
          <w:tcPr>
            <w:tcW w:w="1375" w:type="dxa"/>
            <w:tcBorders>
              <w:top w:val="single" w:sz="6" w:space="0" w:color="auto"/>
              <w:left w:val="single" w:sz="6" w:space="0" w:color="auto"/>
              <w:bottom w:val="single" w:sz="6" w:space="0" w:color="auto"/>
              <w:right w:val="single" w:sz="6" w:space="0" w:color="auto"/>
            </w:tcBorders>
            <w:vAlign w:val="center"/>
            <w:hideMark/>
          </w:tcPr>
          <w:p w14:paraId="20E5959C" w14:textId="77777777" w:rsidR="00255300" w:rsidRPr="00AA4573" w:rsidRDefault="00255300" w:rsidP="005E0AE0">
            <w:pPr>
              <w:pStyle w:val="TAH"/>
              <w:keepLines w:val="0"/>
              <w:rPr>
                <w:ins w:id="9" w:author="EchoStar" w:date="2025-08-01T17:19:00Z"/>
              </w:rPr>
            </w:pPr>
            <w:ins w:id="10" w:author="EchoStar" w:date="2025-08-01T17:19: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22A93D9E" w14:textId="77777777" w:rsidR="00255300" w:rsidRPr="00AA4573" w:rsidRDefault="00255300" w:rsidP="005E0AE0">
            <w:pPr>
              <w:pStyle w:val="TAH"/>
              <w:keepLines w:val="0"/>
              <w:rPr>
                <w:ins w:id="11" w:author="EchoStar" w:date="2025-08-01T17:19:00Z"/>
              </w:rPr>
            </w:pPr>
            <w:ins w:id="12" w:author="EchoStar" w:date="2025-08-01T17:19: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51AD95DD" w14:textId="77777777" w:rsidR="00255300" w:rsidRPr="00AA4573" w:rsidRDefault="00255300" w:rsidP="005E0AE0">
            <w:pPr>
              <w:pStyle w:val="TAH"/>
              <w:keepLines w:val="0"/>
              <w:rPr>
                <w:ins w:id="13" w:author="EchoStar" w:date="2025-08-01T17:19:00Z"/>
              </w:rPr>
            </w:pPr>
            <w:ins w:id="14" w:author="EchoStar" w:date="2025-08-01T17:19: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0B5B135C" w14:textId="77777777" w:rsidR="00255300" w:rsidRPr="00AA4573" w:rsidRDefault="00255300" w:rsidP="005E0AE0">
            <w:pPr>
              <w:pStyle w:val="TAH"/>
              <w:keepLines w:val="0"/>
              <w:rPr>
                <w:ins w:id="15" w:author="EchoStar" w:date="2025-08-01T17:19:00Z"/>
              </w:rPr>
            </w:pPr>
            <w:ins w:id="16" w:author="EchoStar" w:date="2025-08-01T17:19: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40025C41" w14:textId="77777777" w:rsidR="00255300" w:rsidRPr="00AA4573" w:rsidRDefault="00255300" w:rsidP="005E0AE0">
            <w:pPr>
              <w:pStyle w:val="TAH"/>
              <w:keepLines w:val="0"/>
              <w:rPr>
                <w:ins w:id="17" w:author="EchoStar" w:date="2025-08-01T17:19:00Z"/>
              </w:rPr>
            </w:pPr>
            <w:ins w:id="18" w:author="EchoStar" w:date="2025-08-01T17:19: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359A0D6B" w14:textId="77777777" w:rsidR="00255300" w:rsidRPr="00AA4573" w:rsidRDefault="00255300" w:rsidP="005E0AE0">
            <w:pPr>
              <w:pStyle w:val="TAH"/>
              <w:keepLines w:val="0"/>
              <w:rPr>
                <w:ins w:id="19" w:author="EchoStar" w:date="2025-08-01T17:19:00Z"/>
              </w:rPr>
            </w:pPr>
            <w:ins w:id="20" w:author="EchoStar" w:date="2025-08-01T17:19: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7201999C" w14:textId="77777777" w:rsidR="00255300" w:rsidRPr="00AA4573" w:rsidRDefault="00255300" w:rsidP="005E0AE0">
            <w:pPr>
              <w:pStyle w:val="TAH"/>
              <w:keepLines w:val="0"/>
              <w:rPr>
                <w:ins w:id="21" w:author="EchoStar" w:date="2025-08-01T17:19:00Z"/>
              </w:rPr>
            </w:pPr>
            <w:ins w:id="22" w:author="EchoStar" w:date="2025-08-01T17:19:00Z">
              <w:r w:rsidRPr="00AA4573">
                <w:t>Frequency of Downlink [MHz]</w:t>
              </w:r>
            </w:ins>
          </w:p>
        </w:tc>
      </w:tr>
      <w:tr w:rsidR="00255300" w:rsidRPr="00AA4573" w14:paraId="48B85881" w14:textId="77777777" w:rsidTr="005E0AE0">
        <w:trPr>
          <w:cantSplit/>
          <w:ins w:id="23" w:author="EchoStar" w:date="2025-08-01T17:19:00Z"/>
        </w:trPr>
        <w:tc>
          <w:tcPr>
            <w:tcW w:w="1375" w:type="dxa"/>
            <w:tcBorders>
              <w:top w:val="nil"/>
              <w:left w:val="single" w:sz="6" w:space="0" w:color="auto"/>
              <w:bottom w:val="single" w:sz="4" w:space="0" w:color="auto"/>
              <w:right w:val="single" w:sz="6" w:space="0" w:color="auto"/>
            </w:tcBorders>
            <w:vAlign w:val="center"/>
            <w:hideMark/>
          </w:tcPr>
          <w:p w14:paraId="342397D6" w14:textId="77777777" w:rsidR="00255300" w:rsidRPr="00AA4573" w:rsidRDefault="00255300" w:rsidP="005E0AE0">
            <w:pPr>
              <w:pStyle w:val="TAC"/>
              <w:keepLines w:val="0"/>
              <w:rPr>
                <w:ins w:id="24" w:author="EchoStar" w:date="2025-08-01T17:19:00Z"/>
              </w:rPr>
            </w:pPr>
            <w:ins w:id="25" w:author="EchoStar" w:date="2025-08-01T17:19:00Z">
              <w:r w:rsidRPr="00AA4573">
                <w:t>Low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5484B07A" w14:textId="15C6F46D" w:rsidR="00255300" w:rsidRPr="00AA4573" w:rsidRDefault="00255300" w:rsidP="005E0AE0">
            <w:pPr>
              <w:spacing w:after="0"/>
              <w:jc w:val="center"/>
              <w:rPr>
                <w:ins w:id="26" w:author="EchoStar" w:date="2025-08-01T17:19:00Z"/>
                <w:rFonts w:ascii="Arial" w:hAnsi="Arial"/>
                <w:sz w:val="18"/>
              </w:rPr>
            </w:pPr>
            <w:ins w:id="27" w:author="EchoStar" w:date="2025-08-01T17:19:00Z">
              <w:r>
                <w:rPr>
                  <w:rFonts w:ascii="Arial" w:hAnsi="Arial"/>
                  <w:sz w:val="18"/>
                </w:rPr>
                <w:t>261</w:t>
              </w:r>
            </w:ins>
            <w:ins w:id="28" w:author="EchoStar" w:date="2025-08-04T12:38:00Z">
              <w:r w:rsidR="00851E5A">
                <w:rPr>
                  <w:rFonts w:ascii="Arial" w:hAnsi="Arial"/>
                  <w:sz w:val="18"/>
                </w:rPr>
                <w:t>384</w:t>
              </w:r>
            </w:ins>
          </w:p>
        </w:tc>
        <w:tc>
          <w:tcPr>
            <w:tcW w:w="1374" w:type="dxa"/>
            <w:tcBorders>
              <w:top w:val="single" w:sz="6" w:space="0" w:color="auto"/>
              <w:left w:val="single" w:sz="6" w:space="0" w:color="auto"/>
              <w:bottom w:val="single" w:sz="4" w:space="0" w:color="auto"/>
              <w:right w:val="single" w:sz="6" w:space="0" w:color="auto"/>
            </w:tcBorders>
            <w:vAlign w:val="center"/>
          </w:tcPr>
          <w:p w14:paraId="017319F5" w14:textId="77777777" w:rsidR="00255300" w:rsidRPr="00AA4573" w:rsidRDefault="00255300" w:rsidP="005E0AE0">
            <w:pPr>
              <w:spacing w:after="0"/>
              <w:jc w:val="center"/>
              <w:rPr>
                <w:ins w:id="29" w:author="EchoStar" w:date="2025-08-01T17:19:00Z"/>
                <w:rFonts w:ascii="Arial" w:hAnsi="Arial"/>
                <w:sz w:val="18"/>
              </w:rPr>
            </w:pPr>
            <w:ins w:id="30" w:author="EchoStar" w:date="2025-08-01T17:19:00Z">
              <w:r>
                <w:rPr>
                  <w:rFonts w:ascii="Arial" w:hAnsi="Arial"/>
                  <w:sz w:val="18"/>
                </w:rPr>
                <w:t>-4</w:t>
              </w:r>
            </w:ins>
          </w:p>
        </w:tc>
        <w:tc>
          <w:tcPr>
            <w:tcW w:w="1374" w:type="dxa"/>
            <w:tcBorders>
              <w:top w:val="single" w:sz="6" w:space="0" w:color="auto"/>
              <w:left w:val="single" w:sz="6" w:space="0" w:color="auto"/>
              <w:bottom w:val="single" w:sz="4" w:space="0" w:color="auto"/>
              <w:right w:val="single" w:sz="6" w:space="0" w:color="auto"/>
            </w:tcBorders>
            <w:vAlign w:val="center"/>
          </w:tcPr>
          <w:p w14:paraId="37B7731E" w14:textId="2ED15E01" w:rsidR="00255300" w:rsidRPr="00C17CF9" w:rsidRDefault="00255300" w:rsidP="005E0AE0">
            <w:pPr>
              <w:spacing w:after="0"/>
              <w:jc w:val="center"/>
              <w:rPr>
                <w:ins w:id="31" w:author="EchoStar" w:date="2025-08-01T17:19:00Z"/>
                <w:rFonts w:ascii="Arial" w:hAnsi="Arial" w:cs="Arial"/>
                <w:sz w:val="18"/>
                <w:szCs w:val="18"/>
              </w:rPr>
            </w:pPr>
            <w:ins w:id="32" w:author="EchoStar" w:date="2025-08-01T17:19:00Z">
              <w:r>
                <w:rPr>
                  <w:rFonts w:ascii="Arial" w:hAnsi="Arial" w:cs="Arial"/>
                  <w:sz w:val="18"/>
                  <w:szCs w:val="18"/>
                </w:rPr>
                <w:t>1614.48</w:t>
              </w:r>
            </w:ins>
            <w:ins w:id="33" w:author="EchoStar" w:date="2025-08-04T12:42:00Z">
              <w:r w:rsidR="00851E5A">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13C818B3" w14:textId="3CD7AF67" w:rsidR="00255300" w:rsidRPr="00AA4573" w:rsidRDefault="00255300" w:rsidP="005E0AE0">
            <w:pPr>
              <w:spacing w:after="0"/>
              <w:jc w:val="center"/>
              <w:rPr>
                <w:ins w:id="34" w:author="EchoStar" w:date="2025-08-01T17:19:00Z"/>
                <w:rFonts w:ascii="Arial" w:hAnsi="Arial"/>
                <w:sz w:val="18"/>
              </w:rPr>
            </w:pPr>
            <w:ins w:id="35" w:author="EchoStar" w:date="2025-08-01T17:19:00Z">
              <w:r>
                <w:rPr>
                  <w:rFonts w:ascii="Arial" w:hAnsi="Arial"/>
                  <w:sz w:val="18"/>
                </w:rPr>
                <w:t>228</w:t>
              </w:r>
            </w:ins>
            <w:ins w:id="36" w:author="EchoStar" w:date="2025-08-04T12:39:00Z">
              <w:r w:rsidR="00851E5A">
                <w:rPr>
                  <w:rFonts w:ascii="Arial" w:hAnsi="Arial"/>
                  <w:sz w:val="18"/>
                </w:rPr>
                <w:t>578</w:t>
              </w:r>
            </w:ins>
          </w:p>
        </w:tc>
        <w:tc>
          <w:tcPr>
            <w:tcW w:w="1374" w:type="dxa"/>
            <w:tcBorders>
              <w:top w:val="single" w:sz="6" w:space="0" w:color="auto"/>
              <w:left w:val="single" w:sz="6" w:space="0" w:color="auto"/>
              <w:bottom w:val="single" w:sz="4" w:space="0" w:color="auto"/>
              <w:right w:val="single" w:sz="6" w:space="0" w:color="auto"/>
            </w:tcBorders>
            <w:vAlign w:val="center"/>
          </w:tcPr>
          <w:p w14:paraId="7E683EF3" w14:textId="77777777" w:rsidR="00255300" w:rsidRPr="00AA4573" w:rsidRDefault="00255300" w:rsidP="005E0AE0">
            <w:pPr>
              <w:spacing w:after="0"/>
              <w:jc w:val="center"/>
              <w:rPr>
                <w:ins w:id="37" w:author="EchoStar" w:date="2025-08-01T17:19:00Z"/>
                <w:rFonts w:ascii="Arial" w:hAnsi="Arial"/>
                <w:sz w:val="18"/>
              </w:rPr>
            </w:pPr>
            <w:ins w:id="38" w:author="EchoStar" w:date="2025-08-01T17:19: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0043EBC3" w14:textId="3BF16D8E" w:rsidR="00255300" w:rsidRPr="00AA4573" w:rsidRDefault="00255300" w:rsidP="005E0AE0">
            <w:pPr>
              <w:spacing w:after="0"/>
              <w:jc w:val="center"/>
              <w:rPr>
                <w:ins w:id="39" w:author="EchoStar" w:date="2025-08-01T17:19:00Z"/>
                <w:rFonts w:ascii="Arial" w:hAnsi="Arial"/>
                <w:sz w:val="18"/>
              </w:rPr>
            </w:pPr>
            <w:ins w:id="40" w:author="EchoStar" w:date="2025-08-01T17:19:00Z">
              <w:r>
                <w:rPr>
                  <w:rFonts w:ascii="Arial" w:hAnsi="Arial"/>
                  <w:sz w:val="18"/>
                </w:rPr>
                <w:t>2484.1925</w:t>
              </w:r>
            </w:ins>
          </w:p>
        </w:tc>
      </w:tr>
      <w:tr w:rsidR="00255300" w:rsidRPr="00AA4573" w14:paraId="37159471" w14:textId="77777777" w:rsidTr="005E0AE0">
        <w:trPr>
          <w:cantSplit/>
          <w:ins w:id="41" w:author="EchoStar" w:date="2025-08-01T17:19:00Z"/>
        </w:trPr>
        <w:tc>
          <w:tcPr>
            <w:tcW w:w="1375" w:type="dxa"/>
            <w:tcBorders>
              <w:top w:val="nil"/>
              <w:left w:val="single" w:sz="6" w:space="0" w:color="auto"/>
              <w:bottom w:val="single" w:sz="4" w:space="0" w:color="auto"/>
              <w:right w:val="single" w:sz="6" w:space="0" w:color="auto"/>
            </w:tcBorders>
            <w:vAlign w:val="center"/>
          </w:tcPr>
          <w:p w14:paraId="63281D56" w14:textId="79E60F06" w:rsidR="00255300" w:rsidRPr="00AA4573" w:rsidRDefault="00255300" w:rsidP="005E0AE0">
            <w:pPr>
              <w:pStyle w:val="TAC"/>
              <w:keepLines w:val="0"/>
              <w:rPr>
                <w:ins w:id="42" w:author="EchoStar" w:date="2025-08-01T17:19:00Z"/>
              </w:rPr>
            </w:pPr>
            <w:ins w:id="43" w:author="EchoStar" w:date="2025-08-01T17:19:00Z">
              <w:r w:rsidRPr="00AA4573">
                <w:t>Mid Range</w:t>
              </w:r>
              <w:r w:rsidRPr="00AA4573">
                <w:rPr>
                  <w:vertAlign w:val="superscript"/>
                </w:rPr>
                <w:t>1</w:t>
              </w:r>
            </w:ins>
            <w:ins w:id="44" w:author="EchoStar" w:date="2025-08-04T12:47:00Z">
              <w:r w:rsidR="00851E5A">
                <w:rPr>
                  <w:vertAlign w:val="superscript"/>
                </w:rPr>
                <w:t>,</w:t>
              </w:r>
            </w:ins>
            <w:ins w:id="45" w:author="EchoStar" w:date="2025-08-04T12:48:00Z">
              <w:r w:rsidR="00851E5A">
                <w:rPr>
                  <w:vertAlign w:val="superscript"/>
                </w:rPr>
                <w:t>3</w:t>
              </w:r>
            </w:ins>
          </w:p>
        </w:tc>
        <w:tc>
          <w:tcPr>
            <w:tcW w:w="1375" w:type="dxa"/>
            <w:tcBorders>
              <w:top w:val="single" w:sz="6" w:space="0" w:color="auto"/>
              <w:left w:val="single" w:sz="6" w:space="0" w:color="auto"/>
              <w:bottom w:val="single" w:sz="4" w:space="0" w:color="auto"/>
              <w:right w:val="single" w:sz="6" w:space="0" w:color="auto"/>
            </w:tcBorders>
            <w:vAlign w:val="center"/>
          </w:tcPr>
          <w:p w14:paraId="14FA579E" w14:textId="0C4ADD68" w:rsidR="00255300" w:rsidRPr="00AA4573" w:rsidRDefault="00255300" w:rsidP="005E0AE0">
            <w:pPr>
              <w:spacing w:after="0"/>
              <w:jc w:val="center"/>
              <w:rPr>
                <w:ins w:id="46" w:author="EchoStar" w:date="2025-08-01T17:19:00Z"/>
                <w:rFonts w:ascii="Arial" w:hAnsi="Arial"/>
                <w:sz w:val="18"/>
              </w:rPr>
            </w:pPr>
            <w:ins w:id="47" w:author="EchoStar" w:date="2025-08-01T17:19:00Z">
              <w:r>
                <w:rPr>
                  <w:rFonts w:ascii="Arial" w:hAnsi="Arial"/>
                  <w:sz w:val="18"/>
                </w:rPr>
                <w:t>261</w:t>
              </w:r>
            </w:ins>
            <w:ins w:id="48" w:author="EchoStar" w:date="2025-08-04T12:38:00Z">
              <w:r w:rsidR="00851E5A">
                <w:rPr>
                  <w:rFonts w:ascii="Arial" w:hAnsi="Arial"/>
                  <w:sz w:val="18"/>
                </w:rPr>
                <w:t>39</w:t>
              </w:r>
            </w:ins>
            <w:ins w:id="49" w:author="EchoStar" w:date="2025-08-04T12:46:00Z">
              <w:r w:rsidR="00851E5A">
                <w:rPr>
                  <w:rFonts w:ascii="Arial" w:hAnsi="Arial"/>
                  <w:sz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63000709" w14:textId="568D61D3" w:rsidR="00255300" w:rsidRPr="00AA4573" w:rsidRDefault="00851E5A" w:rsidP="005E0AE0">
            <w:pPr>
              <w:spacing w:after="0"/>
              <w:jc w:val="center"/>
              <w:rPr>
                <w:ins w:id="50" w:author="EchoStar" w:date="2025-08-01T17:19:00Z"/>
                <w:rFonts w:ascii="Arial" w:hAnsi="Arial"/>
                <w:sz w:val="18"/>
              </w:rPr>
            </w:pPr>
            <w:ins w:id="51" w:author="EchoStar" w:date="2025-08-04T12:46:00Z">
              <w:r>
                <w:rPr>
                  <w:rFonts w:ascii="Arial" w:hAnsi="Arial" w:cs="Arial"/>
                  <w:sz w:val="18"/>
                  <w:szCs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31ADEC8" w14:textId="12D5E7C7" w:rsidR="00255300" w:rsidRPr="00AA4573" w:rsidRDefault="00255300" w:rsidP="005E0AE0">
            <w:pPr>
              <w:spacing w:after="0"/>
              <w:jc w:val="center"/>
              <w:rPr>
                <w:ins w:id="52" w:author="EchoStar" w:date="2025-08-01T17:19:00Z"/>
                <w:rFonts w:ascii="Arial" w:hAnsi="Arial"/>
                <w:sz w:val="18"/>
              </w:rPr>
            </w:pPr>
            <w:ins w:id="53" w:author="EchoStar" w:date="2025-08-01T17:19:00Z">
              <w:r>
                <w:rPr>
                  <w:rFonts w:ascii="Arial" w:hAnsi="Arial" w:cs="Arial"/>
                  <w:sz w:val="18"/>
                  <w:szCs w:val="18"/>
                </w:rPr>
                <w:t>161</w:t>
              </w:r>
            </w:ins>
            <w:ins w:id="54" w:author="EchoStar" w:date="2025-08-04T12:47:00Z">
              <w:r w:rsidR="00851E5A">
                <w:rPr>
                  <w:rFonts w:ascii="Arial" w:hAnsi="Arial" w:cs="Arial"/>
                  <w:sz w:val="18"/>
                  <w:szCs w:val="18"/>
                </w:rPr>
                <w:t>5</w:t>
              </w:r>
            </w:ins>
            <w:ins w:id="55" w:author="EchoStar" w:date="2025-08-04T12:42:00Z">
              <w:r w:rsidR="00851E5A">
                <w:rPr>
                  <w:rFonts w:ascii="Arial" w:hAnsi="Arial" w:cs="Arial"/>
                  <w:sz w:val="18"/>
                  <w:szCs w:val="18"/>
                </w:rPr>
                <w:t>.</w:t>
              </w:r>
            </w:ins>
            <w:ins w:id="56" w:author="EchoStar" w:date="2025-08-04T12:47:00Z">
              <w:r w:rsidR="00851E5A">
                <w:rPr>
                  <w:rFonts w:ascii="Arial" w:hAnsi="Arial" w:cs="Arial"/>
                  <w:sz w:val="18"/>
                  <w:szCs w:val="18"/>
                </w:rPr>
                <w:t>91</w:t>
              </w:r>
            </w:ins>
            <w:ins w:id="57" w:author="EchoStar" w:date="2025-08-04T12:42:00Z">
              <w:r w:rsidR="00851E5A">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08E15176" w14:textId="029A6606" w:rsidR="00255300" w:rsidRPr="00AA4573" w:rsidRDefault="00255300" w:rsidP="005E0AE0">
            <w:pPr>
              <w:spacing w:after="0"/>
              <w:jc w:val="center"/>
              <w:rPr>
                <w:ins w:id="58" w:author="EchoStar" w:date="2025-08-01T17:19:00Z"/>
                <w:rFonts w:ascii="Arial" w:hAnsi="Arial"/>
                <w:sz w:val="18"/>
              </w:rPr>
            </w:pPr>
            <w:ins w:id="59" w:author="EchoStar" w:date="2025-08-01T17:19:00Z">
              <w:r>
                <w:rPr>
                  <w:rFonts w:ascii="Arial" w:hAnsi="Arial"/>
                  <w:sz w:val="18"/>
                </w:rPr>
                <w:t>228</w:t>
              </w:r>
            </w:ins>
            <w:ins w:id="60" w:author="EchoStar" w:date="2025-08-04T12:39:00Z">
              <w:r w:rsidR="00851E5A">
                <w:rPr>
                  <w:rFonts w:ascii="Arial" w:hAnsi="Arial"/>
                  <w:sz w:val="18"/>
                </w:rPr>
                <w:t>675</w:t>
              </w:r>
            </w:ins>
          </w:p>
        </w:tc>
        <w:tc>
          <w:tcPr>
            <w:tcW w:w="1374" w:type="dxa"/>
            <w:tcBorders>
              <w:top w:val="single" w:sz="6" w:space="0" w:color="auto"/>
              <w:left w:val="single" w:sz="6" w:space="0" w:color="auto"/>
              <w:bottom w:val="single" w:sz="4" w:space="0" w:color="auto"/>
              <w:right w:val="single" w:sz="6" w:space="0" w:color="auto"/>
            </w:tcBorders>
            <w:vAlign w:val="center"/>
          </w:tcPr>
          <w:p w14:paraId="46FED530" w14:textId="78C9C464" w:rsidR="00255300" w:rsidRPr="00AA4573" w:rsidRDefault="00CA42CE" w:rsidP="005E0AE0">
            <w:pPr>
              <w:spacing w:after="0"/>
              <w:jc w:val="center"/>
              <w:rPr>
                <w:ins w:id="61" w:author="EchoStar" w:date="2025-08-01T17:19:00Z"/>
                <w:rFonts w:ascii="Arial" w:hAnsi="Arial"/>
                <w:sz w:val="18"/>
              </w:rPr>
            </w:pPr>
            <w:ins w:id="62" w:author="EchoStar" w:date="2025-08-01T17:38:00Z">
              <w:r>
                <w:rPr>
                  <w:rFonts w:ascii="Arial" w:hAnsi="Arial"/>
                  <w:sz w:val="18"/>
                </w:rPr>
                <w:t>0</w:t>
              </w:r>
            </w:ins>
          </w:p>
        </w:tc>
        <w:tc>
          <w:tcPr>
            <w:tcW w:w="1374" w:type="dxa"/>
            <w:tcBorders>
              <w:top w:val="single" w:sz="6" w:space="0" w:color="auto"/>
              <w:left w:val="single" w:sz="6" w:space="0" w:color="auto"/>
              <w:bottom w:val="single" w:sz="4" w:space="0" w:color="auto"/>
              <w:right w:val="single" w:sz="6" w:space="0" w:color="auto"/>
            </w:tcBorders>
            <w:vAlign w:val="center"/>
          </w:tcPr>
          <w:p w14:paraId="39456A8E" w14:textId="64A5E740" w:rsidR="00255300" w:rsidRPr="00AA4573" w:rsidRDefault="00255300" w:rsidP="005E0AE0">
            <w:pPr>
              <w:spacing w:after="0"/>
              <w:jc w:val="center"/>
              <w:rPr>
                <w:ins w:id="63" w:author="EchoStar" w:date="2025-08-01T17:19:00Z"/>
                <w:rFonts w:ascii="Arial" w:hAnsi="Arial"/>
                <w:sz w:val="18"/>
              </w:rPr>
            </w:pPr>
            <w:ins w:id="64" w:author="EchoStar" w:date="2025-08-01T17:20:00Z">
              <w:r>
                <w:rPr>
                  <w:rFonts w:ascii="Arial" w:hAnsi="Arial"/>
                  <w:sz w:val="18"/>
                </w:rPr>
                <w:t>24</w:t>
              </w:r>
            </w:ins>
            <w:ins w:id="65" w:author="EchoStar" w:date="2025-08-01T17:37:00Z">
              <w:r w:rsidR="00CA42CE">
                <w:rPr>
                  <w:rFonts w:ascii="Arial" w:hAnsi="Arial"/>
                  <w:sz w:val="18"/>
                </w:rPr>
                <w:t>93</w:t>
              </w:r>
            </w:ins>
            <w:ins w:id="66" w:author="EchoStar" w:date="2025-08-01T17:20:00Z">
              <w:r>
                <w:rPr>
                  <w:rFonts w:ascii="Arial" w:hAnsi="Arial"/>
                  <w:sz w:val="18"/>
                </w:rPr>
                <w:t>.9</w:t>
              </w:r>
            </w:ins>
            <w:ins w:id="67" w:author="EchoStar" w:date="2025-08-01T17:37:00Z">
              <w:r w:rsidR="00CA42CE">
                <w:rPr>
                  <w:rFonts w:ascii="Arial" w:hAnsi="Arial"/>
                  <w:sz w:val="18"/>
                </w:rPr>
                <w:t>0</w:t>
              </w:r>
            </w:ins>
            <w:ins w:id="68" w:author="EchoStar" w:date="2025-08-01T17:20:00Z">
              <w:r>
                <w:rPr>
                  <w:rFonts w:ascii="Arial" w:hAnsi="Arial"/>
                  <w:sz w:val="18"/>
                </w:rPr>
                <w:t>25</w:t>
              </w:r>
            </w:ins>
          </w:p>
        </w:tc>
      </w:tr>
      <w:tr w:rsidR="00255300" w:rsidRPr="00AA4573" w14:paraId="4FDEDC48" w14:textId="77777777" w:rsidTr="005E0AE0">
        <w:trPr>
          <w:cantSplit/>
          <w:ins w:id="69" w:author="EchoStar" w:date="2025-08-01T17:19:00Z"/>
        </w:trPr>
        <w:tc>
          <w:tcPr>
            <w:tcW w:w="1375" w:type="dxa"/>
            <w:tcBorders>
              <w:top w:val="nil"/>
              <w:left w:val="single" w:sz="6" w:space="0" w:color="auto"/>
              <w:bottom w:val="single" w:sz="4" w:space="0" w:color="auto"/>
              <w:right w:val="single" w:sz="6" w:space="0" w:color="auto"/>
            </w:tcBorders>
            <w:vAlign w:val="center"/>
          </w:tcPr>
          <w:p w14:paraId="51EC7822" w14:textId="77777777" w:rsidR="00255300" w:rsidRPr="00AA4573" w:rsidRDefault="00255300" w:rsidP="005E0AE0">
            <w:pPr>
              <w:pStyle w:val="TAC"/>
              <w:keepLines w:val="0"/>
              <w:rPr>
                <w:ins w:id="70" w:author="EchoStar" w:date="2025-08-01T17:19:00Z"/>
              </w:rPr>
            </w:pPr>
            <w:ins w:id="71" w:author="EchoStar" w:date="2025-08-01T17:19:00Z">
              <w:r w:rsidRPr="00AA4573">
                <w:t>High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77C99C52" w14:textId="7652BF7C" w:rsidR="00255300" w:rsidRPr="00AA4573" w:rsidRDefault="00255300" w:rsidP="005E0AE0">
            <w:pPr>
              <w:spacing w:after="0"/>
              <w:jc w:val="center"/>
              <w:rPr>
                <w:ins w:id="72" w:author="EchoStar" w:date="2025-08-01T17:19:00Z"/>
                <w:rFonts w:ascii="Arial" w:hAnsi="Arial"/>
                <w:sz w:val="18"/>
              </w:rPr>
            </w:pPr>
            <w:ins w:id="73" w:author="EchoStar" w:date="2025-08-01T17:19:00Z">
              <w:r>
                <w:rPr>
                  <w:rFonts w:ascii="Arial" w:hAnsi="Arial"/>
                  <w:sz w:val="18"/>
                </w:rPr>
                <w:t>261</w:t>
              </w:r>
            </w:ins>
            <w:ins w:id="74" w:author="EchoStar" w:date="2025-08-04T12:38:00Z">
              <w:r w:rsidR="00851E5A">
                <w:rPr>
                  <w:rFonts w:ascii="Arial" w:hAnsi="Arial"/>
                  <w:sz w:val="18"/>
                </w:rPr>
                <w:t>501</w:t>
              </w:r>
            </w:ins>
          </w:p>
        </w:tc>
        <w:tc>
          <w:tcPr>
            <w:tcW w:w="1374" w:type="dxa"/>
            <w:tcBorders>
              <w:top w:val="single" w:sz="6" w:space="0" w:color="auto"/>
              <w:left w:val="single" w:sz="6" w:space="0" w:color="auto"/>
              <w:bottom w:val="single" w:sz="4" w:space="0" w:color="auto"/>
              <w:right w:val="single" w:sz="6" w:space="0" w:color="auto"/>
            </w:tcBorders>
            <w:vAlign w:val="center"/>
          </w:tcPr>
          <w:p w14:paraId="0C7EEC2E" w14:textId="77777777" w:rsidR="00255300" w:rsidRPr="00AA4573" w:rsidRDefault="00255300" w:rsidP="005E0AE0">
            <w:pPr>
              <w:spacing w:after="0"/>
              <w:jc w:val="center"/>
              <w:rPr>
                <w:ins w:id="75" w:author="EchoStar" w:date="2025-08-01T17:19:00Z"/>
                <w:rFonts w:ascii="Arial" w:hAnsi="Arial"/>
                <w:sz w:val="18"/>
              </w:rPr>
            </w:pPr>
            <w:ins w:id="76" w:author="EchoStar" w:date="2025-08-01T17:19: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7C3753E2" w14:textId="3ECBA531" w:rsidR="00255300" w:rsidRPr="00AA4573" w:rsidRDefault="00255300" w:rsidP="005E0AE0">
            <w:pPr>
              <w:spacing w:after="0"/>
              <w:jc w:val="center"/>
              <w:rPr>
                <w:ins w:id="77" w:author="EchoStar" w:date="2025-08-01T17:19:00Z"/>
                <w:rFonts w:ascii="Arial" w:hAnsi="Arial"/>
                <w:sz w:val="18"/>
              </w:rPr>
            </w:pPr>
            <w:ins w:id="78" w:author="EchoStar" w:date="2025-08-01T17:19:00Z">
              <w:r>
                <w:rPr>
                  <w:rFonts w:ascii="Arial" w:hAnsi="Arial" w:cs="Arial"/>
                  <w:sz w:val="18"/>
                  <w:szCs w:val="18"/>
                </w:rPr>
                <w:t>1626.</w:t>
              </w:r>
            </w:ins>
            <w:ins w:id="79" w:author="EchoStar" w:date="2025-08-13T15:04:00Z" w16du:dateUtc="2025-08-13T09:34:00Z">
              <w:r w:rsidR="001A4A1B">
                <w:rPr>
                  <w:rFonts w:ascii="Arial" w:hAnsi="Arial" w:cs="Arial"/>
                  <w:sz w:val="18"/>
                  <w:szCs w:val="18"/>
                </w:rPr>
                <w:t>1</w:t>
              </w:r>
            </w:ins>
            <w:ins w:id="80" w:author="EchoStar" w:date="2025-08-15T13:13:00Z" w16du:dateUtc="2025-08-15T07:43:00Z">
              <w:r w:rsidR="00760D31">
                <w:rPr>
                  <w:rFonts w:ascii="Arial" w:hAnsi="Arial" w:cs="Arial"/>
                  <w:sz w:val="18"/>
                  <w:szCs w:val="18"/>
                </w:rPr>
                <w:t>6</w:t>
              </w:r>
            </w:ins>
            <w:ins w:id="81" w:author="EchoStar" w:date="2025-08-04T12:42:00Z">
              <w:r w:rsidR="00851E5A">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719A07A0" w14:textId="0517AA1D" w:rsidR="00255300" w:rsidRPr="00AA4573" w:rsidRDefault="00255300" w:rsidP="005E0AE0">
            <w:pPr>
              <w:spacing w:after="0"/>
              <w:jc w:val="center"/>
              <w:rPr>
                <w:ins w:id="82" w:author="EchoStar" w:date="2025-08-01T17:19:00Z"/>
                <w:rFonts w:ascii="Arial" w:hAnsi="Arial"/>
                <w:sz w:val="18"/>
              </w:rPr>
            </w:pPr>
            <w:ins w:id="83" w:author="EchoStar" w:date="2025-08-01T17:19:00Z">
              <w:r>
                <w:rPr>
                  <w:rFonts w:ascii="Arial" w:hAnsi="Arial"/>
                  <w:sz w:val="18"/>
                </w:rPr>
                <w:t>22</w:t>
              </w:r>
            </w:ins>
            <w:ins w:id="84" w:author="EchoStar" w:date="2025-08-04T12:39:00Z">
              <w:r w:rsidR="00851E5A">
                <w:rPr>
                  <w:rFonts w:ascii="Arial" w:hAnsi="Arial"/>
                  <w:sz w:val="18"/>
                </w:rPr>
                <w:t>8693</w:t>
              </w:r>
            </w:ins>
          </w:p>
        </w:tc>
        <w:tc>
          <w:tcPr>
            <w:tcW w:w="1374" w:type="dxa"/>
            <w:tcBorders>
              <w:top w:val="single" w:sz="6" w:space="0" w:color="auto"/>
              <w:left w:val="single" w:sz="6" w:space="0" w:color="auto"/>
              <w:bottom w:val="single" w:sz="4" w:space="0" w:color="auto"/>
              <w:right w:val="single" w:sz="6" w:space="0" w:color="auto"/>
            </w:tcBorders>
            <w:vAlign w:val="center"/>
          </w:tcPr>
          <w:p w14:paraId="3D236F00" w14:textId="77777777" w:rsidR="00255300" w:rsidRPr="00AA4573" w:rsidRDefault="00255300" w:rsidP="005E0AE0">
            <w:pPr>
              <w:spacing w:after="0"/>
              <w:jc w:val="center"/>
              <w:rPr>
                <w:ins w:id="85" w:author="EchoStar" w:date="2025-08-01T17:19:00Z"/>
                <w:rFonts w:ascii="Arial" w:hAnsi="Arial"/>
                <w:sz w:val="18"/>
              </w:rPr>
            </w:pPr>
            <w:ins w:id="86" w:author="EchoStar" w:date="2025-08-01T17:19: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3661FCE" w14:textId="52315CFF" w:rsidR="00255300" w:rsidRPr="00AA4573" w:rsidRDefault="00255300" w:rsidP="005E0AE0">
            <w:pPr>
              <w:spacing w:after="0"/>
              <w:jc w:val="center"/>
              <w:rPr>
                <w:ins w:id="87" w:author="EchoStar" w:date="2025-08-01T17:19:00Z"/>
                <w:rFonts w:ascii="Arial" w:hAnsi="Arial"/>
                <w:sz w:val="18"/>
              </w:rPr>
            </w:pPr>
            <w:ins w:id="88" w:author="EchoStar" w:date="2025-08-01T17:20:00Z">
              <w:r>
                <w:rPr>
                  <w:rFonts w:ascii="Arial" w:hAnsi="Arial"/>
                  <w:sz w:val="18"/>
                </w:rPr>
                <w:t>2499.6</w:t>
              </w:r>
            </w:ins>
            <w:ins w:id="89" w:author="EchoStar" w:date="2025-08-04T12:43:00Z">
              <w:r w:rsidR="00851E5A">
                <w:rPr>
                  <w:rFonts w:ascii="Arial" w:hAnsi="Arial"/>
                  <w:sz w:val="18"/>
                </w:rPr>
                <w:t>9</w:t>
              </w:r>
            </w:ins>
            <w:ins w:id="90" w:author="EchoStar" w:date="2025-08-01T17:20:00Z">
              <w:r>
                <w:rPr>
                  <w:rFonts w:ascii="Arial" w:hAnsi="Arial"/>
                  <w:sz w:val="18"/>
                </w:rPr>
                <w:t>25</w:t>
              </w:r>
            </w:ins>
          </w:p>
        </w:tc>
      </w:tr>
      <w:tr w:rsidR="00255300" w:rsidRPr="00AA4573" w14:paraId="3FD70905" w14:textId="77777777" w:rsidTr="005E0AE0">
        <w:trPr>
          <w:cantSplit/>
          <w:trHeight w:val="396"/>
          <w:ins w:id="91" w:author="EchoStar" w:date="2025-08-01T17:19: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3B583B5" w14:textId="77777777" w:rsidR="00255300" w:rsidRPr="00AA4573" w:rsidRDefault="00255300" w:rsidP="005E0AE0">
            <w:pPr>
              <w:pStyle w:val="TAN"/>
              <w:rPr>
                <w:ins w:id="92" w:author="EchoStar" w:date="2025-08-01T17:19:00Z"/>
                <w:rFonts w:cs="Arial"/>
                <w:szCs w:val="18"/>
              </w:rPr>
            </w:pPr>
            <w:ins w:id="93" w:author="EchoStar" w:date="2025-08-01T17:19:00Z">
              <w:r w:rsidRPr="00AA4573">
                <w:t xml:space="preserve">NOTE 1: </w:t>
              </w:r>
              <w:r w:rsidRPr="00AA4573">
                <w:rPr>
                  <w:rFonts w:cs="Arial"/>
                  <w:szCs w:val="18"/>
                </w:rPr>
                <w:t xml:space="preserve">Related to </w:t>
              </w:r>
              <w:r>
                <w:rPr>
                  <w:rFonts w:cs="Arial"/>
                  <w:szCs w:val="18"/>
                </w:rPr>
                <w:t>NR</w:t>
              </w:r>
              <w:r w:rsidRPr="00AA4573">
                <w:rPr>
                  <w:rFonts w:cs="Arial"/>
                  <w:szCs w:val="18"/>
                </w:rPr>
                <w:t xml:space="preserve"> channel BW 5 MHz</w:t>
              </w:r>
            </w:ins>
          </w:p>
          <w:p w14:paraId="4D60ECF3" w14:textId="77777777" w:rsidR="00255300" w:rsidRDefault="00255300" w:rsidP="005E0AE0">
            <w:pPr>
              <w:pStyle w:val="TAN"/>
              <w:rPr>
                <w:ins w:id="94" w:author="EchoStar" w:date="2025-08-04T12:48:00Z"/>
                <w:rFonts w:cs="Arial"/>
                <w:szCs w:val="18"/>
              </w:rPr>
            </w:pPr>
            <w:ins w:id="95" w:author="EchoStar" w:date="2025-08-01T17:19:00Z">
              <w:r w:rsidRPr="00AA4573">
                <w:t xml:space="preserve">NOTE </w:t>
              </w:r>
              <w:r>
                <w:t>2</w:t>
              </w:r>
              <w:r w:rsidRPr="00AA4573">
                <w:t xml:space="preserve">: </w:t>
              </w:r>
              <w:r w:rsidRPr="00AA4573">
                <w:rPr>
                  <w:rFonts w:cs="Arial"/>
                  <w:szCs w:val="18"/>
                </w:rPr>
                <w:t>Defined for NB-IoT UL subcarrier spacing 15 kHz. Also applicable for 3.75 kHz UL sub-carrier spacing</w:t>
              </w:r>
            </w:ins>
          </w:p>
          <w:p w14:paraId="558A9084" w14:textId="2BC505FB" w:rsidR="00851E5A" w:rsidRPr="00AA4573" w:rsidRDefault="00851E5A" w:rsidP="005E0AE0">
            <w:pPr>
              <w:pStyle w:val="TAN"/>
              <w:rPr>
                <w:ins w:id="96" w:author="EchoStar" w:date="2025-08-01T17:19:00Z"/>
                <w:rFonts w:cs="Arial"/>
                <w:szCs w:val="18"/>
              </w:rPr>
            </w:pPr>
            <w:ins w:id="97" w:author="EchoStar" w:date="2025-08-04T12:48:00Z">
              <w:r>
                <w:t>NOTE 3:</w:t>
              </w:r>
              <w:r>
                <w:rPr>
                  <w:rFonts w:cs="Arial"/>
                  <w:szCs w:val="18"/>
                </w:rPr>
                <w:t xml:space="preserve"> UL frequency is in the </w:t>
              </w:r>
              <w:proofErr w:type="spellStart"/>
              <w:r>
                <w:rPr>
                  <w:rFonts w:cs="Arial"/>
                  <w:szCs w:val="18"/>
                </w:rPr>
                <w:t>guardband</w:t>
              </w:r>
              <w:proofErr w:type="spellEnd"/>
              <w:r>
                <w:rPr>
                  <w:rFonts w:cs="Arial"/>
                  <w:szCs w:val="18"/>
                </w:rPr>
                <w:t xml:space="preserve"> of the NR NTN channel</w:t>
              </w:r>
            </w:ins>
          </w:p>
        </w:tc>
      </w:tr>
    </w:tbl>
    <w:p w14:paraId="70639814" w14:textId="03623A91" w:rsidR="00255300" w:rsidRDefault="00255300" w:rsidP="00634B63">
      <w:pPr>
        <w:tabs>
          <w:tab w:val="left" w:pos="654"/>
        </w:tabs>
        <w:rPr>
          <w:ins w:id="98" w:author="EchoStar" w:date="2025-08-04T09:26:00Z"/>
          <w:rStyle w:val="B2Char1"/>
        </w:rPr>
      </w:pPr>
    </w:p>
    <w:p w14:paraId="04B21F8E" w14:textId="77777777" w:rsidR="00634B63" w:rsidRPr="00AC3C64" w:rsidRDefault="00634B63" w:rsidP="00634B63">
      <w:pPr>
        <w:tabs>
          <w:tab w:val="left" w:pos="654"/>
        </w:tabs>
        <w:rPr>
          <w:rStyle w:val="B2Char1"/>
        </w:rPr>
      </w:pPr>
    </w:p>
    <w:p w14:paraId="1D943C3C" w14:textId="77777777" w:rsidR="000974B0" w:rsidRPr="00AA4573" w:rsidRDefault="000974B0" w:rsidP="000974B0">
      <w:pPr>
        <w:pStyle w:val="H6"/>
      </w:pPr>
      <w:r w:rsidRPr="00AA4573">
        <w:t>8.1.3.1.1.255</w:t>
      </w:r>
      <w:r w:rsidRPr="00AA4573">
        <w:tab/>
        <w:t>NB-IoT FDD reference test frequencies for operating band 255</w:t>
      </w:r>
    </w:p>
    <w:p w14:paraId="5AD77C4C" w14:textId="77777777" w:rsidR="000974B0" w:rsidRPr="00AA4573" w:rsidRDefault="000974B0" w:rsidP="000974B0">
      <w:pPr>
        <w:pStyle w:val="TH"/>
      </w:pPr>
      <w:r w:rsidRPr="00AA4573">
        <w:t>Table 8.1.3.1.1.255-1: NB-IoT standalone Test frequencies for operating band 255</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35F541BE"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17C859C9" w14:textId="77777777" w:rsidR="000974B0" w:rsidRPr="00AA4573" w:rsidRDefault="000974B0" w:rsidP="005E0AE0">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7C293641" w14:textId="77777777" w:rsidR="000974B0" w:rsidRPr="00AA4573" w:rsidRDefault="000974B0" w:rsidP="005E0AE0">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4134B55" w14:textId="77777777" w:rsidR="000974B0" w:rsidRPr="00AA4573" w:rsidRDefault="000974B0" w:rsidP="005E0AE0">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3DCF21" w14:textId="77777777" w:rsidR="000974B0" w:rsidRPr="00AA4573" w:rsidRDefault="000974B0" w:rsidP="005E0AE0">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753FD0E5" w14:textId="77777777" w:rsidR="000974B0" w:rsidRPr="00AA4573" w:rsidRDefault="000974B0" w:rsidP="005E0AE0">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C3DCBF8" w14:textId="77777777" w:rsidR="000974B0" w:rsidRPr="00AA4573" w:rsidRDefault="000974B0" w:rsidP="005E0AE0">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9C6AD5A" w14:textId="77777777" w:rsidR="000974B0" w:rsidRPr="00AA4573" w:rsidRDefault="000974B0" w:rsidP="005E0AE0">
            <w:pPr>
              <w:pStyle w:val="TAH"/>
              <w:keepLines w:val="0"/>
            </w:pPr>
            <w:r w:rsidRPr="00AA4573">
              <w:t>Frequency of Downlink [MHz]</w:t>
            </w:r>
          </w:p>
        </w:tc>
      </w:tr>
      <w:tr w:rsidR="000974B0" w:rsidRPr="00AA4573" w14:paraId="7B286274"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1CE7ED05" w14:textId="77777777" w:rsidR="000974B0" w:rsidRPr="00AA4573" w:rsidRDefault="000974B0" w:rsidP="005E0AE0">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87C87E0" w14:textId="77777777" w:rsidR="000974B0" w:rsidRPr="00AA4573" w:rsidRDefault="000974B0" w:rsidP="005E0AE0">
            <w:pPr>
              <w:pStyle w:val="TAC"/>
            </w:pPr>
            <w:r w:rsidRPr="00AA4573">
              <w:t>261505</w:t>
            </w:r>
          </w:p>
        </w:tc>
        <w:tc>
          <w:tcPr>
            <w:tcW w:w="1374" w:type="dxa"/>
            <w:tcBorders>
              <w:top w:val="single" w:sz="6" w:space="0" w:color="auto"/>
              <w:left w:val="single" w:sz="6" w:space="0" w:color="auto"/>
              <w:bottom w:val="single" w:sz="4" w:space="0" w:color="auto"/>
              <w:right w:val="single" w:sz="6" w:space="0" w:color="auto"/>
            </w:tcBorders>
            <w:vAlign w:val="center"/>
          </w:tcPr>
          <w:p w14:paraId="2C75528D"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2BECAB37" w14:textId="77777777" w:rsidR="000974B0" w:rsidRPr="00AA4573" w:rsidRDefault="000974B0" w:rsidP="005E0AE0">
            <w:pPr>
              <w:pStyle w:val="TAC"/>
            </w:pPr>
            <w:r w:rsidRPr="00AA4573">
              <w:t>1626.6</w:t>
            </w:r>
          </w:p>
        </w:tc>
        <w:tc>
          <w:tcPr>
            <w:tcW w:w="1374" w:type="dxa"/>
            <w:tcBorders>
              <w:top w:val="single" w:sz="6" w:space="0" w:color="auto"/>
              <w:left w:val="single" w:sz="6" w:space="0" w:color="auto"/>
              <w:bottom w:val="single" w:sz="4" w:space="0" w:color="auto"/>
              <w:right w:val="single" w:sz="6" w:space="0" w:color="auto"/>
            </w:tcBorders>
            <w:vAlign w:val="center"/>
          </w:tcPr>
          <w:p w14:paraId="3171151A" w14:textId="77777777" w:rsidR="000974B0" w:rsidRPr="00AA4573" w:rsidRDefault="000974B0" w:rsidP="005E0AE0">
            <w:pPr>
              <w:pStyle w:val="TAC"/>
            </w:pPr>
            <w:r w:rsidRPr="00AA4573">
              <w:t>228737</w:t>
            </w:r>
          </w:p>
        </w:tc>
        <w:tc>
          <w:tcPr>
            <w:tcW w:w="1374" w:type="dxa"/>
            <w:tcBorders>
              <w:top w:val="single" w:sz="6" w:space="0" w:color="auto"/>
              <w:left w:val="single" w:sz="6" w:space="0" w:color="auto"/>
              <w:bottom w:val="single" w:sz="4" w:space="0" w:color="auto"/>
              <w:right w:val="single" w:sz="6" w:space="0" w:color="auto"/>
            </w:tcBorders>
            <w:vAlign w:val="center"/>
          </w:tcPr>
          <w:p w14:paraId="5A436228"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66197EF5" w14:textId="77777777" w:rsidR="000974B0" w:rsidRPr="00AA4573" w:rsidRDefault="000974B0" w:rsidP="005E0AE0">
            <w:pPr>
              <w:pStyle w:val="TAC"/>
            </w:pPr>
            <w:r w:rsidRPr="00AA4573">
              <w:t>1525.1</w:t>
            </w:r>
          </w:p>
        </w:tc>
      </w:tr>
      <w:tr w:rsidR="000974B0" w:rsidRPr="00AA4573" w14:paraId="0367D54B"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5755FA18" w14:textId="77777777" w:rsidR="000974B0" w:rsidRPr="00AA4573" w:rsidRDefault="000974B0" w:rsidP="005E0AE0">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18685199" w14:textId="77777777" w:rsidR="000974B0" w:rsidRPr="00AA4573" w:rsidRDefault="000974B0" w:rsidP="005E0AE0">
            <w:pPr>
              <w:pStyle w:val="TAC"/>
            </w:pPr>
            <w:r w:rsidRPr="00AA4573">
              <w:t>261674</w:t>
            </w:r>
          </w:p>
        </w:tc>
        <w:tc>
          <w:tcPr>
            <w:tcW w:w="1374" w:type="dxa"/>
            <w:tcBorders>
              <w:top w:val="single" w:sz="6" w:space="0" w:color="auto"/>
              <w:left w:val="single" w:sz="6" w:space="0" w:color="auto"/>
              <w:bottom w:val="single" w:sz="4" w:space="0" w:color="auto"/>
              <w:right w:val="single" w:sz="6" w:space="0" w:color="auto"/>
            </w:tcBorders>
            <w:vAlign w:val="center"/>
          </w:tcPr>
          <w:p w14:paraId="750F1D1E"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FDCED20" w14:textId="77777777" w:rsidR="000974B0" w:rsidRPr="00AA4573" w:rsidRDefault="000974B0" w:rsidP="005E0AE0">
            <w:pPr>
              <w:pStyle w:val="TAC"/>
            </w:pPr>
            <w:r w:rsidRPr="00AA4573">
              <w:t>1643.5</w:t>
            </w:r>
          </w:p>
        </w:tc>
        <w:tc>
          <w:tcPr>
            <w:tcW w:w="1374" w:type="dxa"/>
            <w:tcBorders>
              <w:top w:val="single" w:sz="6" w:space="0" w:color="auto"/>
              <w:left w:val="single" w:sz="6" w:space="0" w:color="auto"/>
              <w:bottom w:val="single" w:sz="4" w:space="0" w:color="auto"/>
              <w:right w:val="single" w:sz="6" w:space="0" w:color="auto"/>
            </w:tcBorders>
            <w:vAlign w:val="center"/>
          </w:tcPr>
          <w:p w14:paraId="3981CDC0" w14:textId="77777777" w:rsidR="000974B0" w:rsidRPr="00AA4573" w:rsidRDefault="000974B0" w:rsidP="005E0AE0">
            <w:pPr>
              <w:pStyle w:val="TAC"/>
            </w:pPr>
            <w:r w:rsidRPr="00AA4573">
              <w:t>228906</w:t>
            </w:r>
          </w:p>
        </w:tc>
        <w:tc>
          <w:tcPr>
            <w:tcW w:w="1374" w:type="dxa"/>
            <w:tcBorders>
              <w:top w:val="single" w:sz="6" w:space="0" w:color="auto"/>
              <w:left w:val="single" w:sz="6" w:space="0" w:color="auto"/>
              <w:bottom w:val="single" w:sz="4" w:space="0" w:color="auto"/>
              <w:right w:val="single" w:sz="6" w:space="0" w:color="auto"/>
            </w:tcBorders>
            <w:vAlign w:val="center"/>
          </w:tcPr>
          <w:p w14:paraId="43BF1285"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14365501" w14:textId="77777777" w:rsidR="000974B0" w:rsidRPr="00AA4573" w:rsidRDefault="000974B0" w:rsidP="005E0AE0">
            <w:pPr>
              <w:pStyle w:val="TAC"/>
            </w:pPr>
            <w:r w:rsidRPr="00AA4573">
              <w:t>1542.0</w:t>
            </w:r>
          </w:p>
        </w:tc>
      </w:tr>
      <w:tr w:rsidR="000974B0" w:rsidRPr="00AA4573" w14:paraId="2DC48C46"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416E4E20" w14:textId="77777777" w:rsidR="000974B0" w:rsidRPr="00AA4573" w:rsidRDefault="000974B0" w:rsidP="005E0AE0">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FB7FE16" w14:textId="77777777" w:rsidR="000974B0" w:rsidRPr="00AA4573" w:rsidRDefault="000974B0" w:rsidP="005E0AE0">
            <w:pPr>
              <w:pStyle w:val="TAC"/>
            </w:pPr>
            <w:r w:rsidRPr="00AA4573">
              <w:t>261843</w:t>
            </w:r>
          </w:p>
        </w:tc>
        <w:tc>
          <w:tcPr>
            <w:tcW w:w="1374" w:type="dxa"/>
            <w:tcBorders>
              <w:top w:val="single" w:sz="6" w:space="0" w:color="auto"/>
              <w:left w:val="single" w:sz="6" w:space="0" w:color="auto"/>
              <w:bottom w:val="single" w:sz="4" w:space="0" w:color="auto"/>
              <w:right w:val="single" w:sz="6" w:space="0" w:color="auto"/>
            </w:tcBorders>
            <w:vAlign w:val="center"/>
          </w:tcPr>
          <w:p w14:paraId="109B7161"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659527B" w14:textId="77777777" w:rsidR="000974B0" w:rsidRPr="00AA4573" w:rsidRDefault="000974B0" w:rsidP="005E0AE0">
            <w:pPr>
              <w:pStyle w:val="TAC"/>
            </w:pPr>
            <w:r w:rsidRPr="00AA4573">
              <w:t>1660.4</w:t>
            </w:r>
          </w:p>
        </w:tc>
        <w:tc>
          <w:tcPr>
            <w:tcW w:w="1374" w:type="dxa"/>
            <w:tcBorders>
              <w:top w:val="single" w:sz="6" w:space="0" w:color="auto"/>
              <w:left w:val="single" w:sz="6" w:space="0" w:color="auto"/>
              <w:bottom w:val="single" w:sz="4" w:space="0" w:color="auto"/>
              <w:right w:val="single" w:sz="6" w:space="0" w:color="auto"/>
            </w:tcBorders>
            <w:vAlign w:val="center"/>
          </w:tcPr>
          <w:p w14:paraId="1BBE1406" w14:textId="77777777" w:rsidR="000974B0" w:rsidRPr="00AA4573" w:rsidRDefault="000974B0" w:rsidP="005E0AE0">
            <w:pPr>
              <w:pStyle w:val="TAC"/>
            </w:pPr>
            <w:r w:rsidRPr="00AA4573">
              <w:t>229075</w:t>
            </w:r>
          </w:p>
        </w:tc>
        <w:tc>
          <w:tcPr>
            <w:tcW w:w="1374" w:type="dxa"/>
            <w:tcBorders>
              <w:top w:val="single" w:sz="6" w:space="0" w:color="auto"/>
              <w:left w:val="single" w:sz="6" w:space="0" w:color="auto"/>
              <w:bottom w:val="single" w:sz="4" w:space="0" w:color="auto"/>
              <w:right w:val="single" w:sz="6" w:space="0" w:color="auto"/>
            </w:tcBorders>
            <w:vAlign w:val="center"/>
          </w:tcPr>
          <w:p w14:paraId="6612EDC3"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7F384BE5" w14:textId="77777777" w:rsidR="000974B0" w:rsidRPr="00AA4573" w:rsidRDefault="000974B0" w:rsidP="005E0AE0">
            <w:pPr>
              <w:pStyle w:val="TAC"/>
            </w:pPr>
            <w:r w:rsidRPr="00AA4573">
              <w:t>1558.9</w:t>
            </w:r>
          </w:p>
        </w:tc>
      </w:tr>
      <w:tr w:rsidR="000974B0" w:rsidRPr="00AA4573" w14:paraId="66FEBD30" w14:textId="77777777" w:rsidTr="005E0AE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462B79" w14:textId="77777777" w:rsidR="000974B0" w:rsidRPr="00AA4573" w:rsidRDefault="000974B0" w:rsidP="005E0AE0">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55ACBA6B" w14:textId="77777777" w:rsidR="000974B0" w:rsidRDefault="000974B0" w:rsidP="000974B0"/>
    <w:p w14:paraId="35243327" w14:textId="77777777" w:rsidR="00E57323" w:rsidRDefault="00E57323" w:rsidP="00E57323">
      <w:pPr>
        <w:pStyle w:val="TH"/>
      </w:pPr>
    </w:p>
    <w:p w14:paraId="48CB260D" w14:textId="77777777" w:rsidR="00E57323" w:rsidRDefault="00E57323" w:rsidP="00E57323">
      <w:pPr>
        <w:pStyle w:val="TH"/>
        <w:jc w:val="left"/>
      </w:pPr>
      <w:r>
        <w:t>&lt;&lt;Skipped Table from R4-252429 submitted at this meeting&gt;&gt;</w:t>
      </w:r>
    </w:p>
    <w:p w14:paraId="1AB59638" w14:textId="3398F7CF" w:rsidR="0010076B" w:rsidRPr="00AA4573" w:rsidRDefault="0010076B" w:rsidP="0010076B">
      <w:pPr>
        <w:pStyle w:val="TH"/>
        <w:rPr>
          <w:ins w:id="99" w:author="EchoStar" w:date="2025-08-01T16:16:00Z"/>
        </w:rPr>
      </w:pPr>
      <w:ins w:id="100" w:author="EchoStar" w:date="2025-08-01T16:16:00Z">
        <w:r w:rsidRPr="00AA4573">
          <w:t>Table 8.1.3.1.1.</w:t>
        </w:r>
        <w:r>
          <w:t>255</w:t>
        </w:r>
        <w:r w:rsidRPr="00AA4573">
          <w:t>-</w:t>
        </w:r>
      </w:ins>
      <w:ins w:id="101" w:author="EchoStar" w:date="2025-08-13T15:09:00Z" w16du:dateUtc="2025-08-13T09:39:00Z">
        <w:r w:rsidR="00603797">
          <w:t>3</w:t>
        </w:r>
      </w:ins>
      <w:ins w:id="102" w:author="EchoStar" w:date="2025-08-01T16:16:00Z">
        <w:r w:rsidRPr="00AA4573">
          <w:t xml:space="preserve">: </w:t>
        </w:r>
      </w:ins>
      <w:ins w:id="103" w:author="EchoStar" w:date="2025-08-04T11:32:00Z">
        <w:r w:rsidR="00A27DD9" w:rsidRPr="00AA4573">
          <w:t xml:space="preserve">NB-IoT in-band </w:t>
        </w:r>
        <w:r w:rsidR="00A27DD9">
          <w:t>operation in NR NTN</w:t>
        </w:r>
        <w:r w:rsidR="00A27DD9" w:rsidRPr="00AA4573">
          <w:t xml:space="preserve"> </w:t>
        </w:r>
        <w:r w:rsidR="00A27DD9">
          <w:t>t</w:t>
        </w:r>
        <w:r w:rsidR="00A27DD9" w:rsidRPr="00AA4573">
          <w:t xml:space="preserve">est frequencies for operating band </w:t>
        </w:r>
        <w:r w:rsidR="00A27DD9">
          <w:t>255</w:t>
        </w:r>
      </w:ins>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0076B" w:rsidRPr="00AA4573" w14:paraId="68FD477D" w14:textId="77777777" w:rsidTr="005E0AE0">
        <w:trPr>
          <w:cantSplit/>
          <w:ins w:id="104" w:author="EchoStar" w:date="2025-08-01T16:16:00Z"/>
        </w:trPr>
        <w:tc>
          <w:tcPr>
            <w:tcW w:w="1375" w:type="dxa"/>
            <w:tcBorders>
              <w:top w:val="single" w:sz="6" w:space="0" w:color="auto"/>
              <w:left w:val="single" w:sz="6" w:space="0" w:color="auto"/>
              <w:bottom w:val="single" w:sz="6" w:space="0" w:color="auto"/>
              <w:right w:val="single" w:sz="6" w:space="0" w:color="auto"/>
            </w:tcBorders>
            <w:vAlign w:val="center"/>
            <w:hideMark/>
          </w:tcPr>
          <w:p w14:paraId="4350B238" w14:textId="77777777" w:rsidR="0010076B" w:rsidRPr="00AA4573" w:rsidRDefault="0010076B" w:rsidP="005E0AE0">
            <w:pPr>
              <w:pStyle w:val="TAH"/>
              <w:keepLines w:val="0"/>
              <w:rPr>
                <w:ins w:id="105" w:author="EchoStar" w:date="2025-08-01T16:16:00Z"/>
              </w:rPr>
            </w:pPr>
            <w:ins w:id="106" w:author="EchoStar" w:date="2025-08-01T16:16: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09D1D9F3" w14:textId="77777777" w:rsidR="0010076B" w:rsidRPr="00AA4573" w:rsidRDefault="0010076B" w:rsidP="005E0AE0">
            <w:pPr>
              <w:pStyle w:val="TAH"/>
              <w:keepLines w:val="0"/>
              <w:rPr>
                <w:ins w:id="107" w:author="EchoStar" w:date="2025-08-01T16:16:00Z"/>
              </w:rPr>
            </w:pPr>
            <w:ins w:id="108" w:author="EchoStar" w:date="2025-08-01T16:16: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52A2FD51" w14:textId="77777777" w:rsidR="0010076B" w:rsidRPr="00AA4573" w:rsidRDefault="0010076B" w:rsidP="005E0AE0">
            <w:pPr>
              <w:pStyle w:val="TAH"/>
              <w:keepLines w:val="0"/>
              <w:rPr>
                <w:ins w:id="109" w:author="EchoStar" w:date="2025-08-01T16:16:00Z"/>
              </w:rPr>
            </w:pPr>
            <w:ins w:id="110" w:author="EchoStar" w:date="2025-08-01T16:16: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51DCF58D" w14:textId="77777777" w:rsidR="0010076B" w:rsidRPr="00AA4573" w:rsidRDefault="0010076B" w:rsidP="005E0AE0">
            <w:pPr>
              <w:pStyle w:val="TAH"/>
              <w:keepLines w:val="0"/>
              <w:rPr>
                <w:ins w:id="111" w:author="EchoStar" w:date="2025-08-01T16:16:00Z"/>
              </w:rPr>
            </w:pPr>
            <w:ins w:id="112" w:author="EchoStar" w:date="2025-08-01T16:16: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24C4F5FF" w14:textId="77777777" w:rsidR="0010076B" w:rsidRPr="00AA4573" w:rsidRDefault="0010076B" w:rsidP="005E0AE0">
            <w:pPr>
              <w:pStyle w:val="TAH"/>
              <w:keepLines w:val="0"/>
              <w:rPr>
                <w:ins w:id="113" w:author="EchoStar" w:date="2025-08-01T16:16:00Z"/>
              </w:rPr>
            </w:pPr>
            <w:ins w:id="114" w:author="EchoStar" w:date="2025-08-01T16:16: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331DEDF6" w14:textId="77777777" w:rsidR="0010076B" w:rsidRPr="00AA4573" w:rsidRDefault="0010076B" w:rsidP="005E0AE0">
            <w:pPr>
              <w:pStyle w:val="TAH"/>
              <w:keepLines w:val="0"/>
              <w:rPr>
                <w:ins w:id="115" w:author="EchoStar" w:date="2025-08-01T16:16:00Z"/>
              </w:rPr>
            </w:pPr>
            <w:ins w:id="116" w:author="EchoStar" w:date="2025-08-01T16:16: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1E3EC44C" w14:textId="77777777" w:rsidR="0010076B" w:rsidRPr="00AA4573" w:rsidRDefault="0010076B" w:rsidP="005E0AE0">
            <w:pPr>
              <w:pStyle w:val="TAH"/>
              <w:keepLines w:val="0"/>
              <w:rPr>
                <w:ins w:id="117" w:author="EchoStar" w:date="2025-08-01T16:16:00Z"/>
              </w:rPr>
            </w:pPr>
            <w:ins w:id="118" w:author="EchoStar" w:date="2025-08-01T16:16:00Z">
              <w:r w:rsidRPr="00AA4573">
                <w:t>Frequency of Downlink [MHz]</w:t>
              </w:r>
            </w:ins>
          </w:p>
        </w:tc>
      </w:tr>
      <w:tr w:rsidR="0010076B" w:rsidRPr="00AA4573" w14:paraId="0D9CB79A" w14:textId="77777777" w:rsidTr="005E0AE0">
        <w:trPr>
          <w:cantSplit/>
          <w:ins w:id="119" w:author="EchoStar" w:date="2025-08-01T16:16:00Z"/>
        </w:trPr>
        <w:tc>
          <w:tcPr>
            <w:tcW w:w="1375" w:type="dxa"/>
            <w:tcBorders>
              <w:top w:val="nil"/>
              <w:left w:val="single" w:sz="6" w:space="0" w:color="auto"/>
              <w:bottom w:val="single" w:sz="4" w:space="0" w:color="auto"/>
              <w:right w:val="single" w:sz="6" w:space="0" w:color="auto"/>
            </w:tcBorders>
            <w:vAlign w:val="center"/>
            <w:hideMark/>
          </w:tcPr>
          <w:p w14:paraId="57AC62DF" w14:textId="77777777" w:rsidR="0010076B" w:rsidRPr="00AA4573" w:rsidRDefault="0010076B" w:rsidP="005E0AE0">
            <w:pPr>
              <w:pStyle w:val="TAC"/>
              <w:keepLines w:val="0"/>
              <w:rPr>
                <w:ins w:id="120" w:author="EchoStar" w:date="2025-08-01T16:16:00Z"/>
              </w:rPr>
            </w:pPr>
            <w:ins w:id="121" w:author="EchoStar" w:date="2025-08-01T16:16:00Z">
              <w:r w:rsidRPr="00AA4573">
                <w:t>Low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0B59E466" w14:textId="4820353C" w:rsidR="0010076B" w:rsidRPr="00AA4573" w:rsidRDefault="008C79E8" w:rsidP="005E0AE0">
            <w:pPr>
              <w:spacing w:after="0"/>
              <w:jc w:val="center"/>
              <w:rPr>
                <w:ins w:id="122" w:author="EchoStar" w:date="2025-08-01T16:16:00Z"/>
                <w:rFonts w:ascii="Arial" w:hAnsi="Arial"/>
                <w:sz w:val="18"/>
              </w:rPr>
            </w:pPr>
            <w:ins w:id="123" w:author="EchoStar" w:date="2025-08-01T16:57:00Z">
              <w:r>
                <w:rPr>
                  <w:rFonts w:ascii="Arial" w:hAnsi="Arial"/>
                  <w:sz w:val="18"/>
                </w:rPr>
                <w:t>26154</w:t>
              </w:r>
            </w:ins>
            <w:ins w:id="124" w:author="EchoStar" w:date="2025-08-04T11:41:00Z">
              <w:r w:rsidR="00A71C67">
                <w:rPr>
                  <w:rFonts w:ascii="Arial" w:hAnsi="Arial"/>
                  <w:sz w:val="18"/>
                </w:rPr>
                <w:t>9</w:t>
              </w:r>
            </w:ins>
          </w:p>
        </w:tc>
        <w:tc>
          <w:tcPr>
            <w:tcW w:w="1374" w:type="dxa"/>
            <w:tcBorders>
              <w:top w:val="single" w:sz="6" w:space="0" w:color="auto"/>
              <w:left w:val="single" w:sz="6" w:space="0" w:color="auto"/>
              <w:bottom w:val="single" w:sz="4" w:space="0" w:color="auto"/>
              <w:right w:val="single" w:sz="6" w:space="0" w:color="auto"/>
            </w:tcBorders>
            <w:vAlign w:val="center"/>
          </w:tcPr>
          <w:p w14:paraId="129BD94D" w14:textId="1C5A80DE" w:rsidR="0010076B" w:rsidRPr="00AA4573" w:rsidRDefault="008C79E8" w:rsidP="005E0AE0">
            <w:pPr>
              <w:spacing w:after="0"/>
              <w:jc w:val="center"/>
              <w:rPr>
                <w:ins w:id="125" w:author="EchoStar" w:date="2025-08-01T16:16:00Z"/>
                <w:rFonts w:ascii="Arial" w:hAnsi="Arial"/>
                <w:sz w:val="18"/>
              </w:rPr>
            </w:pPr>
            <w:ins w:id="126" w:author="EchoStar" w:date="2025-08-01T16:56:00Z">
              <w:r>
                <w:rPr>
                  <w:rFonts w:ascii="Arial" w:hAnsi="Arial"/>
                  <w:sz w:val="18"/>
                </w:rPr>
                <w:t>-4</w:t>
              </w:r>
            </w:ins>
          </w:p>
        </w:tc>
        <w:tc>
          <w:tcPr>
            <w:tcW w:w="1374" w:type="dxa"/>
            <w:tcBorders>
              <w:top w:val="single" w:sz="6" w:space="0" w:color="auto"/>
              <w:left w:val="single" w:sz="6" w:space="0" w:color="auto"/>
              <w:bottom w:val="single" w:sz="4" w:space="0" w:color="auto"/>
              <w:right w:val="single" w:sz="6" w:space="0" w:color="auto"/>
            </w:tcBorders>
            <w:vAlign w:val="center"/>
          </w:tcPr>
          <w:p w14:paraId="1EC614DD" w14:textId="47F7329D" w:rsidR="0010076B" w:rsidRPr="00C17CF9" w:rsidRDefault="00C17CF9" w:rsidP="00C17CF9">
            <w:pPr>
              <w:spacing w:after="0"/>
              <w:jc w:val="center"/>
              <w:rPr>
                <w:ins w:id="127" w:author="EchoStar" w:date="2025-08-01T16:16:00Z"/>
                <w:rFonts w:ascii="Arial" w:hAnsi="Arial" w:cs="Arial"/>
                <w:sz w:val="18"/>
                <w:szCs w:val="18"/>
              </w:rPr>
            </w:pPr>
            <w:ins w:id="128" w:author="EchoStar" w:date="2025-08-01T16:46:00Z">
              <w:r>
                <w:rPr>
                  <w:rFonts w:ascii="Arial" w:hAnsi="Arial" w:cs="Arial"/>
                  <w:sz w:val="18"/>
                  <w:szCs w:val="18"/>
                </w:rPr>
                <w:t>1630.9800</w:t>
              </w:r>
            </w:ins>
          </w:p>
        </w:tc>
        <w:tc>
          <w:tcPr>
            <w:tcW w:w="1374" w:type="dxa"/>
            <w:tcBorders>
              <w:top w:val="single" w:sz="6" w:space="0" w:color="auto"/>
              <w:left w:val="single" w:sz="6" w:space="0" w:color="auto"/>
              <w:bottom w:val="single" w:sz="4" w:space="0" w:color="auto"/>
              <w:right w:val="single" w:sz="6" w:space="0" w:color="auto"/>
            </w:tcBorders>
            <w:vAlign w:val="center"/>
          </w:tcPr>
          <w:p w14:paraId="301B35FB" w14:textId="24D60DEA" w:rsidR="0010076B" w:rsidRPr="00AA4573" w:rsidRDefault="008C79E8" w:rsidP="005E0AE0">
            <w:pPr>
              <w:spacing w:after="0"/>
              <w:jc w:val="center"/>
              <w:rPr>
                <w:ins w:id="129" w:author="EchoStar" w:date="2025-08-01T16:16:00Z"/>
                <w:rFonts w:ascii="Arial" w:hAnsi="Arial"/>
                <w:sz w:val="18"/>
              </w:rPr>
            </w:pPr>
            <w:ins w:id="130" w:author="EchoStar" w:date="2025-08-01T16:57:00Z">
              <w:r>
                <w:rPr>
                  <w:rFonts w:ascii="Arial" w:hAnsi="Arial"/>
                  <w:sz w:val="18"/>
                </w:rPr>
                <w:t>228743</w:t>
              </w:r>
            </w:ins>
          </w:p>
        </w:tc>
        <w:tc>
          <w:tcPr>
            <w:tcW w:w="1374" w:type="dxa"/>
            <w:tcBorders>
              <w:top w:val="single" w:sz="6" w:space="0" w:color="auto"/>
              <w:left w:val="single" w:sz="6" w:space="0" w:color="auto"/>
              <w:bottom w:val="single" w:sz="4" w:space="0" w:color="auto"/>
              <w:right w:val="single" w:sz="6" w:space="0" w:color="auto"/>
            </w:tcBorders>
            <w:vAlign w:val="center"/>
          </w:tcPr>
          <w:p w14:paraId="1EF2B3E7" w14:textId="77777777" w:rsidR="0010076B" w:rsidRPr="00AA4573" w:rsidRDefault="0010076B" w:rsidP="005E0AE0">
            <w:pPr>
              <w:spacing w:after="0"/>
              <w:jc w:val="center"/>
              <w:rPr>
                <w:ins w:id="131" w:author="EchoStar" w:date="2025-08-01T16:16:00Z"/>
                <w:rFonts w:ascii="Arial" w:hAnsi="Arial"/>
                <w:sz w:val="18"/>
              </w:rPr>
            </w:pPr>
            <w:ins w:id="132" w:author="EchoStar" w:date="2025-08-01T16:16: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5FEC76F6" w14:textId="61F88EC7" w:rsidR="0010076B" w:rsidRPr="00AA4573" w:rsidRDefault="00C17CF9" w:rsidP="005E0AE0">
            <w:pPr>
              <w:spacing w:after="0"/>
              <w:jc w:val="center"/>
              <w:rPr>
                <w:ins w:id="133" w:author="EchoStar" w:date="2025-08-01T16:16:00Z"/>
                <w:rFonts w:ascii="Arial" w:hAnsi="Arial"/>
                <w:sz w:val="18"/>
              </w:rPr>
            </w:pPr>
            <w:ins w:id="134" w:author="EchoStar" w:date="2025-08-01T16:45:00Z">
              <w:r>
                <w:rPr>
                  <w:rFonts w:ascii="Arial" w:hAnsi="Arial"/>
                  <w:sz w:val="18"/>
                </w:rPr>
                <w:t>1525.6925</w:t>
              </w:r>
            </w:ins>
          </w:p>
        </w:tc>
      </w:tr>
      <w:tr w:rsidR="0010076B" w:rsidRPr="00AA4573" w14:paraId="146657F6" w14:textId="77777777" w:rsidTr="005E0AE0">
        <w:trPr>
          <w:cantSplit/>
          <w:ins w:id="135" w:author="EchoStar" w:date="2025-08-01T16:16:00Z"/>
        </w:trPr>
        <w:tc>
          <w:tcPr>
            <w:tcW w:w="1375" w:type="dxa"/>
            <w:tcBorders>
              <w:top w:val="nil"/>
              <w:left w:val="single" w:sz="6" w:space="0" w:color="auto"/>
              <w:bottom w:val="single" w:sz="4" w:space="0" w:color="auto"/>
              <w:right w:val="single" w:sz="6" w:space="0" w:color="auto"/>
            </w:tcBorders>
            <w:vAlign w:val="center"/>
          </w:tcPr>
          <w:p w14:paraId="503C4891" w14:textId="6653BABD" w:rsidR="0010076B" w:rsidRPr="00AA4573" w:rsidRDefault="0010076B" w:rsidP="005E0AE0">
            <w:pPr>
              <w:pStyle w:val="TAC"/>
              <w:keepLines w:val="0"/>
              <w:rPr>
                <w:ins w:id="136" w:author="EchoStar" w:date="2025-08-01T16:16:00Z"/>
              </w:rPr>
            </w:pPr>
            <w:ins w:id="137" w:author="EchoStar" w:date="2025-08-01T16:16:00Z">
              <w:r w:rsidRPr="00AA4573">
                <w:t>Mid Range</w:t>
              </w:r>
              <w:r w:rsidRPr="00AA4573">
                <w:rPr>
                  <w:vertAlign w:val="superscript"/>
                </w:rPr>
                <w:t>1</w:t>
              </w:r>
            </w:ins>
            <w:ins w:id="138" w:author="EchoStar" w:date="2025-08-13T15:14:00Z" w16du:dateUtc="2025-08-13T09:44:00Z">
              <w:r w:rsidR="004E0DFD">
                <w:rPr>
                  <w:vertAlign w:val="superscript"/>
                </w:rPr>
                <w:t>,3</w:t>
              </w:r>
            </w:ins>
          </w:p>
        </w:tc>
        <w:tc>
          <w:tcPr>
            <w:tcW w:w="1375" w:type="dxa"/>
            <w:tcBorders>
              <w:top w:val="single" w:sz="6" w:space="0" w:color="auto"/>
              <w:left w:val="single" w:sz="6" w:space="0" w:color="auto"/>
              <w:bottom w:val="single" w:sz="4" w:space="0" w:color="auto"/>
              <w:right w:val="single" w:sz="6" w:space="0" w:color="auto"/>
            </w:tcBorders>
            <w:vAlign w:val="center"/>
          </w:tcPr>
          <w:p w14:paraId="33B8B04D" w14:textId="14914252" w:rsidR="0010076B" w:rsidRPr="00AA4573" w:rsidRDefault="008C79E8" w:rsidP="005E0AE0">
            <w:pPr>
              <w:spacing w:after="0"/>
              <w:jc w:val="center"/>
              <w:rPr>
                <w:ins w:id="139" w:author="EchoStar" w:date="2025-08-01T16:16:00Z"/>
                <w:rFonts w:ascii="Arial" w:hAnsi="Arial"/>
                <w:sz w:val="18"/>
              </w:rPr>
            </w:pPr>
            <w:ins w:id="140" w:author="EchoStar" w:date="2025-08-01T16:57:00Z">
              <w:r>
                <w:rPr>
                  <w:rFonts w:ascii="Arial" w:hAnsi="Arial"/>
                  <w:sz w:val="18"/>
                </w:rPr>
                <w:t>261652</w:t>
              </w:r>
            </w:ins>
          </w:p>
        </w:tc>
        <w:tc>
          <w:tcPr>
            <w:tcW w:w="1374" w:type="dxa"/>
            <w:tcBorders>
              <w:top w:val="single" w:sz="6" w:space="0" w:color="auto"/>
              <w:left w:val="single" w:sz="6" w:space="0" w:color="auto"/>
              <w:bottom w:val="single" w:sz="4" w:space="0" w:color="auto"/>
              <w:right w:val="single" w:sz="6" w:space="0" w:color="auto"/>
            </w:tcBorders>
            <w:vAlign w:val="center"/>
          </w:tcPr>
          <w:p w14:paraId="4F505AB4" w14:textId="576B4E9B" w:rsidR="0010076B" w:rsidRPr="00AA4573" w:rsidRDefault="00C82165" w:rsidP="005E0AE0">
            <w:pPr>
              <w:spacing w:after="0"/>
              <w:jc w:val="center"/>
              <w:rPr>
                <w:ins w:id="141" w:author="EchoStar" w:date="2025-08-01T16:16:00Z"/>
                <w:rFonts w:ascii="Arial" w:hAnsi="Arial"/>
                <w:sz w:val="18"/>
              </w:rPr>
            </w:pPr>
            <w:ins w:id="142" w:author="EchoStar" w:date="2025-08-04T12:21:00Z">
              <w:r>
                <w:rPr>
                  <w:rFonts w:ascii="Arial" w:hAnsi="Arial" w:cs="Arial"/>
                  <w:sz w:val="18"/>
                  <w:szCs w:val="18"/>
                </w:rPr>
                <w:t>-</w:t>
              </w:r>
            </w:ins>
            <w:ins w:id="143" w:author="EchoStar" w:date="2025-08-04T12:03:00Z">
              <w:r w:rsidR="00B76C6E">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58B49856" w14:textId="4C286418" w:rsidR="0010076B" w:rsidRPr="00AA4573" w:rsidRDefault="00C17CF9" w:rsidP="005E0AE0">
            <w:pPr>
              <w:spacing w:after="0"/>
              <w:jc w:val="center"/>
              <w:rPr>
                <w:ins w:id="144" w:author="EchoStar" w:date="2025-08-01T16:16:00Z"/>
                <w:rFonts w:ascii="Arial" w:hAnsi="Arial"/>
                <w:sz w:val="18"/>
              </w:rPr>
            </w:pPr>
            <w:ins w:id="145" w:author="EchoStar" w:date="2025-08-01T16:49:00Z">
              <w:r>
                <w:rPr>
                  <w:rFonts w:ascii="Arial" w:hAnsi="Arial" w:cs="Arial"/>
                  <w:sz w:val="18"/>
                  <w:szCs w:val="18"/>
                </w:rPr>
                <w:t>1641.</w:t>
              </w:r>
            </w:ins>
            <w:ins w:id="146" w:author="EchoStar" w:date="2025-08-15T13:16:00Z" w16du:dateUtc="2025-08-15T07:46:00Z">
              <w:r w:rsidR="00760D31">
                <w:rPr>
                  <w:rFonts w:ascii="Arial" w:hAnsi="Arial" w:cs="Arial"/>
                  <w:sz w:val="18"/>
                  <w:szCs w:val="18"/>
                </w:rPr>
                <w:t>16</w:t>
              </w:r>
            </w:ins>
            <w:ins w:id="147" w:author="EchoStar" w:date="2025-08-04T12:03:00Z">
              <w:r w:rsidR="005F054F">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2344F921" w14:textId="297F827A" w:rsidR="0010076B" w:rsidRPr="00AA4573" w:rsidRDefault="008C79E8" w:rsidP="005E0AE0">
            <w:pPr>
              <w:spacing w:after="0"/>
              <w:jc w:val="center"/>
              <w:rPr>
                <w:ins w:id="148" w:author="EchoStar" w:date="2025-08-01T16:16:00Z"/>
                <w:rFonts w:ascii="Arial" w:hAnsi="Arial"/>
                <w:sz w:val="18"/>
              </w:rPr>
            </w:pPr>
            <w:ins w:id="149" w:author="EchoStar" w:date="2025-08-01T16:57:00Z">
              <w:r>
                <w:rPr>
                  <w:rFonts w:ascii="Arial" w:hAnsi="Arial"/>
                  <w:sz w:val="18"/>
                </w:rPr>
                <w:t>2</w:t>
              </w:r>
            </w:ins>
            <w:ins w:id="150" w:author="EchoStar" w:date="2025-08-04T11:44:00Z">
              <w:r w:rsidR="00A71C67">
                <w:rPr>
                  <w:rFonts w:ascii="Arial" w:hAnsi="Arial"/>
                  <w:sz w:val="18"/>
                </w:rPr>
                <w:t>28888</w:t>
              </w:r>
            </w:ins>
          </w:p>
        </w:tc>
        <w:tc>
          <w:tcPr>
            <w:tcW w:w="1374" w:type="dxa"/>
            <w:tcBorders>
              <w:top w:val="single" w:sz="6" w:space="0" w:color="auto"/>
              <w:left w:val="single" w:sz="6" w:space="0" w:color="auto"/>
              <w:bottom w:val="single" w:sz="4" w:space="0" w:color="auto"/>
              <w:right w:val="single" w:sz="6" w:space="0" w:color="auto"/>
            </w:tcBorders>
            <w:vAlign w:val="center"/>
          </w:tcPr>
          <w:p w14:paraId="28163152" w14:textId="0854F86F" w:rsidR="0010076B" w:rsidRPr="00AA4573" w:rsidRDefault="00A71C67" w:rsidP="005E0AE0">
            <w:pPr>
              <w:spacing w:after="0"/>
              <w:jc w:val="center"/>
              <w:rPr>
                <w:ins w:id="151" w:author="EchoStar" w:date="2025-08-01T16:16:00Z"/>
                <w:rFonts w:ascii="Arial" w:hAnsi="Arial"/>
                <w:sz w:val="18"/>
              </w:rPr>
            </w:pPr>
            <w:ins w:id="152" w:author="EchoStar" w:date="2025-08-04T11:43: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766ED174" w14:textId="29CDCE76" w:rsidR="0010076B" w:rsidRPr="00AA4573" w:rsidRDefault="00C17CF9" w:rsidP="005E0AE0">
            <w:pPr>
              <w:spacing w:after="0"/>
              <w:jc w:val="center"/>
              <w:rPr>
                <w:ins w:id="153" w:author="EchoStar" w:date="2025-08-01T16:16:00Z"/>
                <w:rFonts w:ascii="Arial" w:hAnsi="Arial"/>
                <w:sz w:val="18"/>
              </w:rPr>
            </w:pPr>
            <w:ins w:id="154" w:author="EchoStar" w:date="2025-08-01T16:49:00Z">
              <w:r>
                <w:rPr>
                  <w:rFonts w:ascii="Arial" w:hAnsi="Arial"/>
                  <w:sz w:val="18"/>
                </w:rPr>
                <w:t>1540.1925</w:t>
              </w:r>
            </w:ins>
          </w:p>
        </w:tc>
      </w:tr>
      <w:tr w:rsidR="0010076B" w:rsidRPr="00AA4573" w14:paraId="44A82598" w14:textId="77777777" w:rsidTr="005E0AE0">
        <w:trPr>
          <w:cantSplit/>
          <w:ins w:id="155" w:author="EchoStar" w:date="2025-08-01T16:16:00Z"/>
        </w:trPr>
        <w:tc>
          <w:tcPr>
            <w:tcW w:w="1375" w:type="dxa"/>
            <w:tcBorders>
              <w:top w:val="nil"/>
              <w:left w:val="single" w:sz="6" w:space="0" w:color="auto"/>
              <w:bottom w:val="single" w:sz="4" w:space="0" w:color="auto"/>
              <w:right w:val="single" w:sz="6" w:space="0" w:color="auto"/>
            </w:tcBorders>
            <w:vAlign w:val="center"/>
          </w:tcPr>
          <w:p w14:paraId="354945C5" w14:textId="77777777" w:rsidR="0010076B" w:rsidRPr="00AA4573" w:rsidRDefault="0010076B" w:rsidP="005E0AE0">
            <w:pPr>
              <w:pStyle w:val="TAC"/>
              <w:keepLines w:val="0"/>
              <w:rPr>
                <w:ins w:id="156" w:author="EchoStar" w:date="2025-08-01T16:16:00Z"/>
              </w:rPr>
            </w:pPr>
            <w:ins w:id="157" w:author="EchoStar" w:date="2025-08-01T16:16:00Z">
              <w:r w:rsidRPr="00AA4573">
                <w:t>High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57066265" w14:textId="171A33C0" w:rsidR="0010076B" w:rsidRPr="00AA4573" w:rsidRDefault="008C79E8" w:rsidP="005E0AE0">
            <w:pPr>
              <w:spacing w:after="0"/>
              <w:jc w:val="center"/>
              <w:rPr>
                <w:ins w:id="158" w:author="EchoStar" w:date="2025-08-01T16:16:00Z"/>
                <w:rFonts w:ascii="Arial" w:hAnsi="Arial"/>
                <w:sz w:val="18"/>
              </w:rPr>
            </w:pPr>
            <w:ins w:id="159" w:author="EchoStar" w:date="2025-08-01T16:57:00Z">
              <w:r>
                <w:rPr>
                  <w:rFonts w:ascii="Arial" w:hAnsi="Arial"/>
                  <w:sz w:val="18"/>
                </w:rPr>
                <w:t>261841</w:t>
              </w:r>
            </w:ins>
          </w:p>
        </w:tc>
        <w:tc>
          <w:tcPr>
            <w:tcW w:w="1374" w:type="dxa"/>
            <w:tcBorders>
              <w:top w:val="single" w:sz="6" w:space="0" w:color="auto"/>
              <w:left w:val="single" w:sz="6" w:space="0" w:color="auto"/>
              <w:bottom w:val="single" w:sz="4" w:space="0" w:color="auto"/>
              <w:right w:val="single" w:sz="6" w:space="0" w:color="auto"/>
            </w:tcBorders>
            <w:vAlign w:val="center"/>
          </w:tcPr>
          <w:p w14:paraId="2AF98FA3" w14:textId="77777777" w:rsidR="0010076B" w:rsidRPr="00AA4573" w:rsidRDefault="0010076B" w:rsidP="005E0AE0">
            <w:pPr>
              <w:spacing w:after="0"/>
              <w:jc w:val="center"/>
              <w:rPr>
                <w:ins w:id="160" w:author="EchoStar" w:date="2025-08-01T16:16:00Z"/>
                <w:rFonts w:ascii="Arial" w:hAnsi="Arial"/>
                <w:sz w:val="18"/>
              </w:rPr>
            </w:pPr>
            <w:ins w:id="161" w:author="EchoStar" w:date="2025-08-01T16:16: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43083CFA" w14:textId="61F150CF" w:rsidR="0010076B" w:rsidRPr="00AA4573" w:rsidRDefault="00C17CF9" w:rsidP="005E0AE0">
            <w:pPr>
              <w:spacing w:after="0"/>
              <w:jc w:val="center"/>
              <w:rPr>
                <w:ins w:id="162" w:author="EchoStar" w:date="2025-08-01T16:16:00Z"/>
                <w:rFonts w:ascii="Arial" w:hAnsi="Arial"/>
                <w:sz w:val="18"/>
              </w:rPr>
            </w:pPr>
            <w:ins w:id="163" w:author="EchoStar" w:date="2025-08-01T16:48:00Z">
              <w:r>
                <w:rPr>
                  <w:rFonts w:ascii="Arial" w:hAnsi="Arial" w:cs="Arial"/>
                  <w:sz w:val="18"/>
                  <w:szCs w:val="18"/>
                </w:rPr>
                <w:t>1660.1600</w:t>
              </w:r>
            </w:ins>
          </w:p>
        </w:tc>
        <w:tc>
          <w:tcPr>
            <w:tcW w:w="1374" w:type="dxa"/>
            <w:tcBorders>
              <w:top w:val="single" w:sz="6" w:space="0" w:color="auto"/>
              <w:left w:val="single" w:sz="6" w:space="0" w:color="auto"/>
              <w:bottom w:val="single" w:sz="4" w:space="0" w:color="auto"/>
              <w:right w:val="single" w:sz="6" w:space="0" w:color="auto"/>
            </w:tcBorders>
            <w:vAlign w:val="center"/>
          </w:tcPr>
          <w:p w14:paraId="2E1817B7" w14:textId="67C48346" w:rsidR="0010076B" w:rsidRPr="00AA4573" w:rsidRDefault="008C79E8" w:rsidP="005E0AE0">
            <w:pPr>
              <w:spacing w:after="0"/>
              <w:jc w:val="center"/>
              <w:rPr>
                <w:ins w:id="164" w:author="EchoStar" w:date="2025-08-01T16:16:00Z"/>
                <w:rFonts w:ascii="Arial" w:hAnsi="Arial"/>
                <w:sz w:val="18"/>
              </w:rPr>
            </w:pPr>
            <w:ins w:id="165" w:author="EchoStar" w:date="2025-08-01T16:57:00Z">
              <w:r>
                <w:rPr>
                  <w:rFonts w:ascii="Arial" w:hAnsi="Arial"/>
                  <w:sz w:val="18"/>
                </w:rPr>
                <w:t>2</w:t>
              </w:r>
            </w:ins>
            <w:ins w:id="166" w:author="EchoStar" w:date="2025-08-04T12:15:00Z">
              <w:r w:rsidR="00C82165">
                <w:rPr>
                  <w:rFonts w:ascii="Arial" w:hAnsi="Arial"/>
                  <w:sz w:val="18"/>
                </w:rPr>
                <w:t>29033</w:t>
              </w:r>
            </w:ins>
          </w:p>
        </w:tc>
        <w:tc>
          <w:tcPr>
            <w:tcW w:w="1374" w:type="dxa"/>
            <w:tcBorders>
              <w:top w:val="single" w:sz="6" w:space="0" w:color="auto"/>
              <w:left w:val="single" w:sz="6" w:space="0" w:color="auto"/>
              <w:bottom w:val="single" w:sz="4" w:space="0" w:color="auto"/>
              <w:right w:val="single" w:sz="6" w:space="0" w:color="auto"/>
            </w:tcBorders>
            <w:vAlign w:val="center"/>
          </w:tcPr>
          <w:p w14:paraId="6D529999" w14:textId="77777777" w:rsidR="0010076B" w:rsidRPr="00AA4573" w:rsidRDefault="0010076B" w:rsidP="005E0AE0">
            <w:pPr>
              <w:spacing w:after="0"/>
              <w:jc w:val="center"/>
              <w:rPr>
                <w:ins w:id="167" w:author="EchoStar" w:date="2025-08-01T16:16:00Z"/>
                <w:rFonts w:ascii="Arial" w:hAnsi="Arial"/>
                <w:sz w:val="18"/>
              </w:rPr>
            </w:pPr>
            <w:ins w:id="168" w:author="EchoStar" w:date="2025-08-01T16:16: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4DB85C9" w14:textId="00A7B98A" w:rsidR="0010076B" w:rsidRPr="00AA4573" w:rsidRDefault="00C17CF9" w:rsidP="005E0AE0">
            <w:pPr>
              <w:spacing w:after="0"/>
              <w:jc w:val="center"/>
              <w:rPr>
                <w:ins w:id="169" w:author="EchoStar" w:date="2025-08-01T16:16:00Z"/>
                <w:rFonts w:ascii="Arial" w:hAnsi="Arial"/>
                <w:sz w:val="18"/>
              </w:rPr>
            </w:pPr>
            <w:ins w:id="170" w:author="EchoStar" w:date="2025-08-01T16:48:00Z">
              <w:r>
                <w:rPr>
                  <w:rFonts w:ascii="Arial" w:hAnsi="Arial"/>
                  <w:sz w:val="18"/>
                </w:rPr>
                <w:t>15</w:t>
              </w:r>
            </w:ins>
            <w:ins w:id="171" w:author="EchoStar" w:date="2025-08-04T11:56:00Z">
              <w:r w:rsidR="00B76C6E">
                <w:rPr>
                  <w:rFonts w:ascii="Arial" w:hAnsi="Arial"/>
                  <w:sz w:val="18"/>
                </w:rPr>
                <w:t>54</w:t>
              </w:r>
            </w:ins>
            <w:ins w:id="172" w:author="EchoStar" w:date="2025-08-01T16:48:00Z">
              <w:r>
                <w:rPr>
                  <w:rFonts w:ascii="Arial" w:hAnsi="Arial"/>
                  <w:sz w:val="18"/>
                </w:rPr>
                <w:t>.6</w:t>
              </w:r>
            </w:ins>
            <w:ins w:id="173" w:author="EchoStar" w:date="2025-08-04T11:56:00Z">
              <w:r w:rsidR="00B76C6E">
                <w:rPr>
                  <w:rFonts w:ascii="Arial" w:hAnsi="Arial"/>
                  <w:sz w:val="18"/>
                </w:rPr>
                <w:t>9</w:t>
              </w:r>
            </w:ins>
            <w:ins w:id="174" w:author="EchoStar" w:date="2025-08-01T16:48:00Z">
              <w:r>
                <w:rPr>
                  <w:rFonts w:ascii="Arial" w:hAnsi="Arial"/>
                  <w:sz w:val="18"/>
                </w:rPr>
                <w:t>25</w:t>
              </w:r>
            </w:ins>
          </w:p>
        </w:tc>
      </w:tr>
      <w:tr w:rsidR="0010076B" w:rsidRPr="00AA4573" w14:paraId="1B36EAC3" w14:textId="77777777" w:rsidTr="005E0AE0">
        <w:trPr>
          <w:cantSplit/>
          <w:trHeight w:val="396"/>
          <w:ins w:id="175" w:author="EchoStar" w:date="2025-08-01T16:16: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1B70D31" w14:textId="77777777" w:rsidR="0010076B" w:rsidRPr="00AA4573" w:rsidRDefault="0010076B" w:rsidP="005E0AE0">
            <w:pPr>
              <w:pStyle w:val="TAN"/>
              <w:rPr>
                <w:ins w:id="176" w:author="EchoStar" w:date="2025-08-01T16:16:00Z"/>
                <w:rFonts w:cs="Arial"/>
                <w:szCs w:val="18"/>
              </w:rPr>
            </w:pPr>
            <w:ins w:id="177" w:author="EchoStar" w:date="2025-08-01T16:16:00Z">
              <w:r w:rsidRPr="00AA4573">
                <w:t xml:space="preserve">NOTE 1: </w:t>
              </w:r>
              <w:r w:rsidRPr="00AA4573">
                <w:rPr>
                  <w:rFonts w:cs="Arial"/>
                  <w:szCs w:val="18"/>
                </w:rPr>
                <w:t xml:space="preserve">Related to </w:t>
              </w:r>
              <w:r>
                <w:rPr>
                  <w:rFonts w:cs="Arial"/>
                  <w:szCs w:val="18"/>
                </w:rPr>
                <w:t>NR</w:t>
              </w:r>
              <w:r w:rsidRPr="00AA4573">
                <w:rPr>
                  <w:rFonts w:cs="Arial"/>
                  <w:szCs w:val="18"/>
                </w:rPr>
                <w:t xml:space="preserve"> channel BW 5 MHz</w:t>
              </w:r>
            </w:ins>
          </w:p>
          <w:p w14:paraId="49673C33" w14:textId="77777777" w:rsidR="0010076B" w:rsidRDefault="0010076B" w:rsidP="005E0AE0">
            <w:pPr>
              <w:pStyle w:val="TAN"/>
              <w:rPr>
                <w:ins w:id="178" w:author="EchoStar" w:date="2025-08-04T12:48:00Z"/>
                <w:rFonts w:cs="Arial"/>
                <w:szCs w:val="18"/>
              </w:rPr>
            </w:pPr>
            <w:ins w:id="179" w:author="EchoStar" w:date="2025-08-01T16:16:00Z">
              <w:r w:rsidRPr="00AA4573">
                <w:t xml:space="preserve">NOTE </w:t>
              </w:r>
              <w:r>
                <w:t>2</w:t>
              </w:r>
              <w:r w:rsidRPr="00AA4573">
                <w:t xml:space="preserve">: </w:t>
              </w:r>
              <w:r w:rsidRPr="00AA4573">
                <w:rPr>
                  <w:rFonts w:cs="Arial"/>
                  <w:szCs w:val="18"/>
                </w:rPr>
                <w:t>Defined for NB-IoT UL subcarrier spacing 15 kHz. Also applicable for 3.75 kHz UL sub-carrier spacing</w:t>
              </w:r>
            </w:ins>
          </w:p>
          <w:p w14:paraId="6681C386" w14:textId="5F34566D" w:rsidR="00851E5A" w:rsidRPr="00AA4573" w:rsidRDefault="00851E5A" w:rsidP="005E0AE0">
            <w:pPr>
              <w:pStyle w:val="TAN"/>
              <w:rPr>
                <w:ins w:id="180" w:author="EchoStar" w:date="2025-08-01T16:16:00Z"/>
                <w:rFonts w:cs="Arial"/>
                <w:szCs w:val="18"/>
              </w:rPr>
            </w:pPr>
            <w:ins w:id="181" w:author="EchoStar" w:date="2025-08-04T12:48:00Z">
              <w:r>
                <w:t>NOTE 3:</w:t>
              </w:r>
              <w:r>
                <w:rPr>
                  <w:rFonts w:cs="Arial"/>
                  <w:szCs w:val="18"/>
                </w:rPr>
                <w:t xml:space="preserve"> UL frequency is in the </w:t>
              </w:r>
              <w:proofErr w:type="spellStart"/>
              <w:r>
                <w:rPr>
                  <w:rFonts w:cs="Arial"/>
                  <w:szCs w:val="18"/>
                </w:rPr>
                <w:t>guardband</w:t>
              </w:r>
              <w:proofErr w:type="spellEnd"/>
              <w:r>
                <w:rPr>
                  <w:rFonts w:cs="Arial"/>
                  <w:szCs w:val="18"/>
                </w:rPr>
                <w:t xml:space="preserve"> of the NR NTN channel</w:t>
              </w:r>
            </w:ins>
          </w:p>
        </w:tc>
      </w:tr>
    </w:tbl>
    <w:p w14:paraId="2E359B06" w14:textId="77777777" w:rsidR="0010076B" w:rsidRDefault="0010076B" w:rsidP="000974B0">
      <w:pPr>
        <w:rPr>
          <w:ins w:id="182" w:author="EchoStar" w:date="2025-08-04T09:27:00Z"/>
        </w:rPr>
      </w:pPr>
    </w:p>
    <w:p w14:paraId="4B53AC60" w14:textId="2028A4E9" w:rsidR="00634B63" w:rsidRPr="00AA4573" w:rsidRDefault="005E0AE0" w:rsidP="000974B0">
      <w:r>
        <w:lastRenderedPageBreak/>
        <w:t>21</w:t>
      </w:r>
    </w:p>
    <w:p w14:paraId="5E788EDC" w14:textId="77777777" w:rsidR="000974B0" w:rsidRPr="00AA4573" w:rsidRDefault="000974B0" w:rsidP="000974B0">
      <w:pPr>
        <w:pStyle w:val="H6"/>
      </w:pPr>
      <w:r w:rsidRPr="00AA4573">
        <w:t>8.1.3.1.1.256</w:t>
      </w:r>
      <w:r w:rsidRPr="00AA4573">
        <w:tab/>
        <w:t>NB-IoT FDD reference test frequencies for operating band 256</w:t>
      </w:r>
    </w:p>
    <w:p w14:paraId="520D6EA7" w14:textId="77777777" w:rsidR="000974B0" w:rsidRPr="00AA4573" w:rsidRDefault="000974B0" w:rsidP="000974B0">
      <w:pPr>
        <w:pStyle w:val="TH"/>
      </w:pPr>
      <w:r w:rsidRPr="00AA4573">
        <w:t>Table 8.1.3.1.1.256-1: NB-IoT standalone Test frequencies for operating band 256</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3DB751B6"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685AE99D" w14:textId="77777777" w:rsidR="000974B0" w:rsidRPr="00AA4573" w:rsidRDefault="000974B0" w:rsidP="005E0AE0">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02C109ED" w14:textId="77777777" w:rsidR="000974B0" w:rsidRPr="00AA4573" w:rsidRDefault="000974B0" w:rsidP="005E0AE0">
            <w:pPr>
              <w:pStyle w:val="TAH"/>
              <w:keepLines w:val="0"/>
            </w:pPr>
            <w:r w:rsidRPr="00AA4573">
              <w:t>N</w:t>
            </w:r>
            <w:r w:rsidRPr="00AA4573">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42A66D10" w14:textId="77777777" w:rsidR="000974B0" w:rsidRPr="00AA4573" w:rsidRDefault="000974B0" w:rsidP="005E0AE0">
            <w:pPr>
              <w:pStyle w:val="TAH"/>
              <w:keepLines w:val="0"/>
            </w:pPr>
            <w:r w:rsidRPr="00AA4573">
              <w:t>M</w:t>
            </w:r>
            <w:r w:rsidRPr="00AA4573">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05B2DFDA" w14:textId="77777777" w:rsidR="000974B0" w:rsidRPr="00AA4573" w:rsidRDefault="000974B0" w:rsidP="005E0AE0">
            <w:pPr>
              <w:pStyle w:val="TAH"/>
              <w:keepLines w:val="0"/>
            </w:pPr>
            <w:r w:rsidRPr="00AA4573">
              <w:t>Frequency of Uplink [MHz]</w:t>
            </w:r>
          </w:p>
        </w:tc>
        <w:tc>
          <w:tcPr>
            <w:tcW w:w="1373" w:type="dxa"/>
            <w:tcBorders>
              <w:top w:val="single" w:sz="6" w:space="0" w:color="auto"/>
              <w:left w:val="single" w:sz="6" w:space="0" w:color="auto"/>
              <w:bottom w:val="single" w:sz="6" w:space="0" w:color="auto"/>
              <w:right w:val="single" w:sz="6" w:space="0" w:color="auto"/>
            </w:tcBorders>
            <w:vAlign w:val="center"/>
          </w:tcPr>
          <w:p w14:paraId="3A425AEE" w14:textId="77777777" w:rsidR="000974B0" w:rsidRPr="00AA4573" w:rsidRDefault="000974B0" w:rsidP="005E0AE0">
            <w:pPr>
              <w:pStyle w:val="TAH"/>
              <w:keepLines w:val="0"/>
            </w:pPr>
            <w:r w:rsidRPr="00AA4573">
              <w:t>N</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1EA720CC" w14:textId="77777777" w:rsidR="000974B0" w:rsidRPr="00AA4573" w:rsidRDefault="000974B0" w:rsidP="005E0AE0">
            <w:pPr>
              <w:pStyle w:val="TAH"/>
              <w:keepLines w:val="0"/>
            </w:pPr>
            <w:r w:rsidRPr="00AA4573">
              <w:t>M</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0CA1FEC4" w14:textId="77777777" w:rsidR="000974B0" w:rsidRPr="00AA4573" w:rsidRDefault="000974B0" w:rsidP="005E0AE0">
            <w:pPr>
              <w:pStyle w:val="TAH"/>
              <w:keepLines w:val="0"/>
            </w:pPr>
            <w:r w:rsidRPr="00AA4573">
              <w:t>Frequency of Downlink [MHz]</w:t>
            </w:r>
          </w:p>
        </w:tc>
      </w:tr>
      <w:tr w:rsidR="000974B0" w:rsidRPr="00AA4573" w14:paraId="7DEADEA7"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3CC688E9" w14:textId="77777777" w:rsidR="000974B0" w:rsidRPr="00AA4573" w:rsidRDefault="000974B0" w:rsidP="005E0AE0">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77F2BA9" w14:textId="77777777" w:rsidR="000974B0" w:rsidRPr="00AA4573" w:rsidRDefault="000974B0" w:rsidP="005E0AE0">
            <w:pPr>
              <w:pStyle w:val="TAC"/>
            </w:pPr>
            <w:r w:rsidRPr="00AA4573">
              <w:t>261845</w:t>
            </w:r>
          </w:p>
        </w:tc>
        <w:tc>
          <w:tcPr>
            <w:tcW w:w="1373" w:type="dxa"/>
            <w:tcBorders>
              <w:top w:val="single" w:sz="6" w:space="0" w:color="auto"/>
              <w:left w:val="single" w:sz="6" w:space="0" w:color="auto"/>
              <w:bottom w:val="single" w:sz="4" w:space="0" w:color="auto"/>
              <w:right w:val="single" w:sz="6" w:space="0" w:color="auto"/>
            </w:tcBorders>
            <w:vAlign w:val="center"/>
          </w:tcPr>
          <w:p w14:paraId="54BAC424"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1C037970" w14:textId="77777777" w:rsidR="000974B0" w:rsidRPr="00AA4573" w:rsidRDefault="000974B0" w:rsidP="005E0AE0">
            <w:pPr>
              <w:pStyle w:val="TAC"/>
            </w:pPr>
            <w:r w:rsidRPr="00AA4573">
              <w:t>1980.1</w:t>
            </w:r>
          </w:p>
        </w:tc>
        <w:tc>
          <w:tcPr>
            <w:tcW w:w="1373" w:type="dxa"/>
            <w:tcBorders>
              <w:top w:val="single" w:sz="6" w:space="0" w:color="auto"/>
              <w:left w:val="single" w:sz="6" w:space="0" w:color="auto"/>
              <w:bottom w:val="single" w:sz="4" w:space="0" w:color="auto"/>
              <w:right w:val="single" w:sz="6" w:space="0" w:color="auto"/>
            </w:tcBorders>
            <w:vAlign w:val="center"/>
          </w:tcPr>
          <w:p w14:paraId="4C5687CB" w14:textId="77777777" w:rsidR="000974B0" w:rsidRPr="00AA4573" w:rsidRDefault="000974B0" w:rsidP="005E0AE0">
            <w:pPr>
              <w:pStyle w:val="TAC"/>
            </w:pPr>
            <w:r w:rsidRPr="00AA4573">
              <w:t>229077</w:t>
            </w:r>
          </w:p>
        </w:tc>
        <w:tc>
          <w:tcPr>
            <w:tcW w:w="1373" w:type="dxa"/>
            <w:tcBorders>
              <w:top w:val="single" w:sz="6" w:space="0" w:color="auto"/>
              <w:left w:val="single" w:sz="6" w:space="0" w:color="auto"/>
              <w:bottom w:val="single" w:sz="4" w:space="0" w:color="auto"/>
              <w:right w:val="single" w:sz="6" w:space="0" w:color="auto"/>
            </w:tcBorders>
            <w:vAlign w:val="center"/>
          </w:tcPr>
          <w:p w14:paraId="2EA442E0"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6EA653D4" w14:textId="77777777" w:rsidR="000974B0" w:rsidRPr="00AA4573" w:rsidRDefault="000974B0" w:rsidP="005E0AE0">
            <w:pPr>
              <w:pStyle w:val="TAC"/>
            </w:pPr>
            <w:r w:rsidRPr="00AA4573">
              <w:t>2170.1</w:t>
            </w:r>
          </w:p>
        </w:tc>
      </w:tr>
      <w:tr w:rsidR="000974B0" w:rsidRPr="00AA4573" w14:paraId="737B08A3"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366CA96D" w14:textId="77777777" w:rsidR="000974B0" w:rsidRPr="00AA4573" w:rsidRDefault="000974B0" w:rsidP="005E0AE0">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01AC7EB6" w14:textId="77777777" w:rsidR="000974B0" w:rsidRPr="00AA4573" w:rsidRDefault="000974B0" w:rsidP="005E0AE0">
            <w:pPr>
              <w:pStyle w:val="TAC"/>
            </w:pPr>
            <w:r w:rsidRPr="00AA4573">
              <w:t>261994</w:t>
            </w:r>
          </w:p>
        </w:tc>
        <w:tc>
          <w:tcPr>
            <w:tcW w:w="1373" w:type="dxa"/>
            <w:tcBorders>
              <w:top w:val="single" w:sz="6" w:space="0" w:color="auto"/>
              <w:left w:val="single" w:sz="6" w:space="0" w:color="auto"/>
              <w:bottom w:val="single" w:sz="4" w:space="0" w:color="auto"/>
              <w:right w:val="single" w:sz="6" w:space="0" w:color="auto"/>
            </w:tcBorders>
            <w:vAlign w:val="center"/>
          </w:tcPr>
          <w:p w14:paraId="5185C3DD"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13B7D486" w14:textId="77777777" w:rsidR="000974B0" w:rsidRPr="00AA4573" w:rsidRDefault="000974B0" w:rsidP="005E0AE0">
            <w:pPr>
              <w:pStyle w:val="TAC"/>
            </w:pPr>
            <w:r w:rsidRPr="00AA4573">
              <w:t>1995.0</w:t>
            </w:r>
          </w:p>
        </w:tc>
        <w:tc>
          <w:tcPr>
            <w:tcW w:w="1373" w:type="dxa"/>
            <w:tcBorders>
              <w:top w:val="single" w:sz="6" w:space="0" w:color="auto"/>
              <w:left w:val="single" w:sz="6" w:space="0" w:color="auto"/>
              <w:bottom w:val="single" w:sz="4" w:space="0" w:color="auto"/>
              <w:right w:val="single" w:sz="6" w:space="0" w:color="auto"/>
            </w:tcBorders>
            <w:vAlign w:val="center"/>
          </w:tcPr>
          <w:p w14:paraId="0E60DDFE" w14:textId="77777777" w:rsidR="000974B0" w:rsidRPr="00AA4573" w:rsidRDefault="000974B0" w:rsidP="005E0AE0">
            <w:pPr>
              <w:pStyle w:val="TAC"/>
            </w:pPr>
            <w:r w:rsidRPr="00AA4573">
              <w:t>229226</w:t>
            </w:r>
          </w:p>
        </w:tc>
        <w:tc>
          <w:tcPr>
            <w:tcW w:w="1373" w:type="dxa"/>
            <w:tcBorders>
              <w:top w:val="single" w:sz="6" w:space="0" w:color="auto"/>
              <w:left w:val="single" w:sz="6" w:space="0" w:color="auto"/>
              <w:bottom w:val="single" w:sz="4" w:space="0" w:color="auto"/>
              <w:right w:val="single" w:sz="6" w:space="0" w:color="auto"/>
            </w:tcBorders>
            <w:vAlign w:val="center"/>
          </w:tcPr>
          <w:p w14:paraId="35310D6D"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35DCD242" w14:textId="77777777" w:rsidR="000974B0" w:rsidRPr="00AA4573" w:rsidRDefault="000974B0" w:rsidP="005E0AE0">
            <w:pPr>
              <w:pStyle w:val="TAC"/>
            </w:pPr>
            <w:r w:rsidRPr="00AA4573">
              <w:t>2185.0</w:t>
            </w:r>
          </w:p>
        </w:tc>
      </w:tr>
      <w:tr w:rsidR="000974B0" w:rsidRPr="00AA4573" w14:paraId="6ABEA6CB"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52074D2D" w14:textId="77777777" w:rsidR="000974B0" w:rsidRPr="00AA4573" w:rsidRDefault="000974B0" w:rsidP="005E0AE0">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D2889D7" w14:textId="77777777" w:rsidR="000974B0" w:rsidRPr="00AA4573" w:rsidRDefault="000974B0" w:rsidP="005E0AE0">
            <w:pPr>
              <w:pStyle w:val="TAC"/>
            </w:pPr>
            <w:r w:rsidRPr="00AA4573">
              <w:t>262143</w:t>
            </w:r>
          </w:p>
        </w:tc>
        <w:tc>
          <w:tcPr>
            <w:tcW w:w="1373" w:type="dxa"/>
            <w:tcBorders>
              <w:top w:val="single" w:sz="6" w:space="0" w:color="auto"/>
              <w:left w:val="single" w:sz="6" w:space="0" w:color="auto"/>
              <w:bottom w:val="single" w:sz="4" w:space="0" w:color="auto"/>
              <w:right w:val="single" w:sz="6" w:space="0" w:color="auto"/>
            </w:tcBorders>
            <w:vAlign w:val="center"/>
          </w:tcPr>
          <w:p w14:paraId="173CFCC9"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19BA7247" w14:textId="77777777" w:rsidR="000974B0" w:rsidRPr="00AA4573" w:rsidRDefault="000974B0" w:rsidP="005E0AE0">
            <w:pPr>
              <w:pStyle w:val="TAC"/>
            </w:pPr>
            <w:r w:rsidRPr="00AA4573">
              <w:t>2009.9</w:t>
            </w:r>
          </w:p>
        </w:tc>
        <w:tc>
          <w:tcPr>
            <w:tcW w:w="1373" w:type="dxa"/>
            <w:tcBorders>
              <w:top w:val="single" w:sz="6" w:space="0" w:color="auto"/>
              <w:left w:val="single" w:sz="6" w:space="0" w:color="auto"/>
              <w:bottom w:val="single" w:sz="4" w:space="0" w:color="auto"/>
              <w:right w:val="single" w:sz="6" w:space="0" w:color="auto"/>
            </w:tcBorders>
            <w:vAlign w:val="center"/>
          </w:tcPr>
          <w:p w14:paraId="20BEDDAB" w14:textId="77777777" w:rsidR="000974B0" w:rsidRPr="00AA4573" w:rsidRDefault="000974B0" w:rsidP="005E0AE0">
            <w:pPr>
              <w:pStyle w:val="TAC"/>
            </w:pPr>
            <w:r w:rsidRPr="00AA4573">
              <w:t>229375</w:t>
            </w:r>
          </w:p>
        </w:tc>
        <w:tc>
          <w:tcPr>
            <w:tcW w:w="1373" w:type="dxa"/>
            <w:tcBorders>
              <w:top w:val="single" w:sz="6" w:space="0" w:color="auto"/>
              <w:left w:val="single" w:sz="6" w:space="0" w:color="auto"/>
              <w:bottom w:val="single" w:sz="4" w:space="0" w:color="auto"/>
              <w:right w:val="single" w:sz="6" w:space="0" w:color="auto"/>
            </w:tcBorders>
            <w:vAlign w:val="center"/>
          </w:tcPr>
          <w:p w14:paraId="554AB4B9"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2E04019D" w14:textId="77777777" w:rsidR="000974B0" w:rsidRPr="00AA4573" w:rsidRDefault="000974B0" w:rsidP="005E0AE0">
            <w:pPr>
              <w:pStyle w:val="TAC"/>
            </w:pPr>
            <w:r w:rsidRPr="00AA4573">
              <w:t>2199.9</w:t>
            </w:r>
          </w:p>
        </w:tc>
      </w:tr>
      <w:tr w:rsidR="000974B0" w:rsidRPr="00AA4573" w14:paraId="552E9B6C" w14:textId="77777777" w:rsidTr="005E0AE0">
        <w:trPr>
          <w:cantSplit/>
          <w:trHeight w:val="266"/>
        </w:trPr>
        <w:tc>
          <w:tcPr>
            <w:tcW w:w="9615" w:type="dxa"/>
            <w:gridSpan w:val="7"/>
            <w:tcBorders>
              <w:top w:val="single" w:sz="4" w:space="0" w:color="auto"/>
              <w:left w:val="single" w:sz="4" w:space="0" w:color="auto"/>
              <w:bottom w:val="single" w:sz="4" w:space="0" w:color="auto"/>
              <w:right w:val="single" w:sz="4" w:space="0" w:color="auto"/>
            </w:tcBorders>
            <w:vAlign w:val="center"/>
          </w:tcPr>
          <w:p w14:paraId="2F11B3E1" w14:textId="77777777" w:rsidR="000974B0" w:rsidRPr="00AA4573" w:rsidRDefault="000974B0" w:rsidP="005E0AE0">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5FF44880" w14:textId="5D1AFBE2" w:rsidR="008901DC" w:rsidRDefault="008901DC" w:rsidP="000974B0"/>
    <w:p w14:paraId="36EF54EC" w14:textId="77777777" w:rsidR="000974B0" w:rsidRPr="00AA4573" w:rsidRDefault="000974B0" w:rsidP="000974B0">
      <w:pPr>
        <w:pStyle w:val="TH"/>
      </w:pPr>
      <w:r w:rsidRPr="00AA4573">
        <w:t>Table 8.1.3.1.1.256-</w:t>
      </w:r>
      <w:r>
        <w:t>2</w:t>
      </w:r>
      <w:r w:rsidRPr="00AA4573">
        <w:t>: NB-IoT standalone Test frequencies for operating band 256</w:t>
      </w:r>
      <w:r>
        <w:t xml:space="preserve"> with flexible Tx-Rx frequency separation</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08233EB3"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1699BE46" w14:textId="77777777" w:rsidR="000974B0" w:rsidRPr="0099590D" w:rsidRDefault="000974B0" w:rsidP="005E0AE0">
            <w:pPr>
              <w:pStyle w:val="TAH"/>
              <w:keepLines w:val="0"/>
            </w:pPr>
            <w:r w:rsidRPr="0099590D">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2325436C" w14:textId="77777777" w:rsidR="000974B0" w:rsidRPr="0099590D" w:rsidRDefault="000974B0" w:rsidP="005E0AE0">
            <w:pPr>
              <w:pStyle w:val="TAH"/>
              <w:keepLines w:val="0"/>
            </w:pPr>
            <w:r w:rsidRPr="0099590D">
              <w:t>N</w:t>
            </w:r>
            <w:r w:rsidRPr="0099590D">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67983E5B" w14:textId="77777777" w:rsidR="000974B0" w:rsidRPr="0099590D" w:rsidRDefault="000974B0" w:rsidP="005E0AE0">
            <w:pPr>
              <w:pStyle w:val="TAH"/>
              <w:keepLines w:val="0"/>
            </w:pPr>
            <w:r w:rsidRPr="0099590D">
              <w:t>M</w:t>
            </w:r>
            <w:r w:rsidRPr="0099590D">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569D04C5" w14:textId="77777777" w:rsidR="000974B0" w:rsidRPr="0099590D" w:rsidRDefault="000974B0" w:rsidP="005E0AE0">
            <w:pPr>
              <w:pStyle w:val="TAH"/>
              <w:keepLines w:val="0"/>
            </w:pPr>
            <w:r w:rsidRPr="0099590D">
              <w:t>Frequency of Uplink [MHz]</w:t>
            </w:r>
          </w:p>
        </w:tc>
        <w:tc>
          <w:tcPr>
            <w:tcW w:w="1373" w:type="dxa"/>
            <w:tcBorders>
              <w:top w:val="single" w:sz="6" w:space="0" w:color="auto"/>
              <w:left w:val="single" w:sz="6" w:space="0" w:color="auto"/>
              <w:bottom w:val="single" w:sz="6" w:space="0" w:color="auto"/>
              <w:right w:val="single" w:sz="6" w:space="0" w:color="auto"/>
            </w:tcBorders>
            <w:vAlign w:val="center"/>
          </w:tcPr>
          <w:p w14:paraId="60CCDFFE" w14:textId="77777777" w:rsidR="000974B0" w:rsidRPr="00AA4573" w:rsidRDefault="000974B0" w:rsidP="005E0AE0">
            <w:pPr>
              <w:pStyle w:val="TAH"/>
              <w:keepLines w:val="0"/>
            </w:pPr>
            <w:r w:rsidRPr="00AA4573">
              <w:t>N</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2EB9F8BA" w14:textId="77777777" w:rsidR="000974B0" w:rsidRPr="00AA4573" w:rsidRDefault="000974B0" w:rsidP="005E0AE0">
            <w:pPr>
              <w:pStyle w:val="TAH"/>
              <w:keepLines w:val="0"/>
            </w:pPr>
            <w:r w:rsidRPr="00AA4573">
              <w:t>M</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2F87CF2A" w14:textId="77777777" w:rsidR="000974B0" w:rsidRPr="00AA4573" w:rsidRDefault="000974B0" w:rsidP="005E0AE0">
            <w:pPr>
              <w:pStyle w:val="TAH"/>
              <w:keepLines w:val="0"/>
            </w:pPr>
            <w:r w:rsidRPr="00AA4573">
              <w:t>Frequency of Downlink [MHz]</w:t>
            </w:r>
          </w:p>
        </w:tc>
      </w:tr>
      <w:tr w:rsidR="000974B0" w:rsidRPr="00AA4573" w14:paraId="3AE92C11"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4B291498" w14:textId="77777777" w:rsidR="000974B0" w:rsidRPr="0099590D" w:rsidRDefault="000974B0" w:rsidP="005E0AE0">
            <w:pPr>
              <w:pStyle w:val="TAC"/>
              <w:rPr>
                <w:vertAlign w:val="superscript"/>
              </w:rPr>
            </w:pPr>
            <w:r w:rsidRPr="0099590D">
              <w:t>Low Range</w:t>
            </w:r>
            <w:r w:rsidRPr="0099590D">
              <w:rPr>
                <w:vertAlign w:val="superscript"/>
              </w:rPr>
              <w:t>1,2</w:t>
            </w:r>
          </w:p>
        </w:tc>
        <w:tc>
          <w:tcPr>
            <w:tcW w:w="1375" w:type="dxa"/>
            <w:tcBorders>
              <w:top w:val="single" w:sz="6" w:space="0" w:color="auto"/>
              <w:left w:val="single" w:sz="6" w:space="0" w:color="auto"/>
              <w:bottom w:val="single" w:sz="4" w:space="0" w:color="auto"/>
              <w:right w:val="single" w:sz="6" w:space="0" w:color="auto"/>
            </w:tcBorders>
            <w:vAlign w:val="center"/>
          </w:tcPr>
          <w:p w14:paraId="0207F492" w14:textId="77777777" w:rsidR="000974B0" w:rsidRPr="0099590D" w:rsidRDefault="000974B0" w:rsidP="005E0AE0">
            <w:pPr>
              <w:pStyle w:val="TAC"/>
            </w:pPr>
            <w:r w:rsidRPr="0099590D">
              <w:t>262143</w:t>
            </w:r>
          </w:p>
        </w:tc>
        <w:tc>
          <w:tcPr>
            <w:tcW w:w="1373" w:type="dxa"/>
            <w:tcBorders>
              <w:top w:val="single" w:sz="6" w:space="0" w:color="auto"/>
              <w:left w:val="single" w:sz="6" w:space="0" w:color="auto"/>
              <w:bottom w:val="single" w:sz="4" w:space="0" w:color="auto"/>
              <w:right w:val="single" w:sz="6" w:space="0" w:color="auto"/>
            </w:tcBorders>
            <w:vAlign w:val="center"/>
          </w:tcPr>
          <w:p w14:paraId="063E475B"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1E441806" w14:textId="77777777" w:rsidR="000974B0" w:rsidRPr="0099590D" w:rsidRDefault="000974B0" w:rsidP="005E0AE0">
            <w:pPr>
              <w:pStyle w:val="TAC"/>
            </w:pPr>
            <w:r w:rsidRPr="0099590D">
              <w:t>2009.9</w:t>
            </w:r>
          </w:p>
        </w:tc>
        <w:tc>
          <w:tcPr>
            <w:tcW w:w="1373" w:type="dxa"/>
            <w:tcBorders>
              <w:top w:val="single" w:sz="6" w:space="0" w:color="auto"/>
              <w:left w:val="single" w:sz="6" w:space="0" w:color="auto"/>
              <w:bottom w:val="single" w:sz="4" w:space="0" w:color="auto"/>
              <w:right w:val="single" w:sz="6" w:space="0" w:color="auto"/>
            </w:tcBorders>
            <w:vAlign w:val="center"/>
          </w:tcPr>
          <w:p w14:paraId="355A5DDD" w14:textId="77777777" w:rsidR="000974B0" w:rsidRPr="00AA4573" w:rsidRDefault="000974B0" w:rsidP="005E0AE0">
            <w:pPr>
              <w:pStyle w:val="TAC"/>
            </w:pPr>
            <w:r w:rsidRPr="00AA4573">
              <w:t>229077</w:t>
            </w:r>
          </w:p>
        </w:tc>
        <w:tc>
          <w:tcPr>
            <w:tcW w:w="1373" w:type="dxa"/>
            <w:tcBorders>
              <w:top w:val="single" w:sz="6" w:space="0" w:color="auto"/>
              <w:left w:val="single" w:sz="6" w:space="0" w:color="auto"/>
              <w:bottom w:val="single" w:sz="4" w:space="0" w:color="auto"/>
              <w:right w:val="single" w:sz="6" w:space="0" w:color="auto"/>
            </w:tcBorders>
            <w:vAlign w:val="center"/>
          </w:tcPr>
          <w:p w14:paraId="66CFC89D"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4C502D5D" w14:textId="77777777" w:rsidR="000974B0" w:rsidRPr="00AA4573" w:rsidRDefault="000974B0" w:rsidP="005E0AE0">
            <w:pPr>
              <w:pStyle w:val="TAC"/>
            </w:pPr>
            <w:r w:rsidRPr="00AA4573">
              <w:t>2170.1</w:t>
            </w:r>
          </w:p>
        </w:tc>
      </w:tr>
      <w:tr w:rsidR="000974B0" w:rsidRPr="00AA4573" w14:paraId="1739A594"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1E4C5581" w14:textId="77777777" w:rsidR="000974B0" w:rsidRPr="0099590D" w:rsidRDefault="000974B0" w:rsidP="005E0AE0">
            <w:pPr>
              <w:pStyle w:val="TAC"/>
              <w:rPr>
                <w:vertAlign w:val="superscript"/>
              </w:rPr>
            </w:pPr>
            <w:r w:rsidRPr="0099590D">
              <w:t>Mid Range</w:t>
            </w:r>
            <w:r w:rsidRPr="0099590D">
              <w:rPr>
                <w:vertAlign w:val="superscript"/>
              </w:rPr>
              <w:t>1,3</w:t>
            </w:r>
          </w:p>
        </w:tc>
        <w:tc>
          <w:tcPr>
            <w:tcW w:w="1375" w:type="dxa"/>
            <w:tcBorders>
              <w:top w:val="single" w:sz="6" w:space="0" w:color="auto"/>
              <w:left w:val="single" w:sz="6" w:space="0" w:color="auto"/>
              <w:bottom w:val="single" w:sz="4" w:space="0" w:color="auto"/>
              <w:right w:val="single" w:sz="6" w:space="0" w:color="auto"/>
            </w:tcBorders>
            <w:vAlign w:val="center"/>
          </w:tcPr>
          <w:p w14:paraId="7178FAB8" w14:textId="77777777" w:rsidR="000974B0" w:rsidRPr="0099590D" w:rsidRDefault="000974B0" w:rsidP="005E0AE0">
            <w:pPr>
              <w:pStyle w:val="TAC"/>
            </w:pPr>
            <w:r w:rsidRPr="0099590D">
              <w:t>262014</w:t>
            </w:r>
          </w:p>
        </w:tc>
        <w:tc>
          <w:tcPr>
            <w:tcW w:w="1373" w:type="dxa"/>
            <w:tcBorders>
              <w:top w:val="single" w:sz="6" w:space="0" w:color="auto"/>
              <w:left w:val="single" w:sz="6" w:space="0" w:color="auto"/>
              <w:bottom w:val="single" w:sz="4" w:space="0" w:color="auto"/>
              <w:right w:val="single" w:sz="6" w:space="0" w:color="auto"/>
            </w:tcBorders>
            <w:vAlign w:val="center"/>
          </w:tcPr>
          <w:p w14:paraId="49376246"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6CC1F3D0" w14:textId="77777777" w:rsidR="000974B0" w:rsidRPr="0099590D" w:rsidRDefault="000974B0" w:rsidP="005E0AE0">
            <w:pPr>
              <w:pStyle w:val="TAC"/>
            </w:pPr>
            <w:r w:rsidRPr="0099590D">
              <w:t>1997.0</w:t>
            </w:r>
          </w:p>
        </w:tc>
        <w:tc>
          <w:tcPr>
            <w:tcW w:w="1373" w:type="dxa"/>
            <w:tcBorders>
              <w:top w:val="single" w:sz="6" w:space="0" w:color="auto"/>
              <w:left w:val="single" w:sz="6" w:space="0" w:color="auto"/>
              <w:bottom w:val="single" w:sz="4" w:space="0" w:color="auto"/>
              <w:right w:val="single" w:sz="6" w:space="0" w:color="auto"/>
            </w:tcBorders>
            <w:vAlign w:val="center"/>
          </w:tcPr>
          <w:p w14:paraId="67B37157" w14:textId="77777777" w:rsidR="000974B0" w:rsidRPr="0099590D" w:rsidRDefault="000974B0" w:rsidP="005E0AE0">
            <w:pPr>
              <w:pStyle w:val="TAC"/>
            </w:pPr>
            <w:r w:rsidRPr="0099590D">
              <w:t>229226</w:t>
            </w:r>
          </w:p>
        </w:tc>
        <w:tc>
          <w:tcPr>
            <w:tcW w:w="1373" w:type="dxa"/>
            <w:tcBorders>
              <w:top w:val="single" w:sz="6" w:space="0" w:color="auto"/>
              <w:left w:val="single" w:sz="6" w:space="0" w:color="auto"/>
              <w:bottom w:val="single" w:sz="4" w:space="0" w:color="auto"/>
              <w:right w:val="single" w:sz="6" w:space="0" w:color="auto"/>
            </w:tcBorders>
            <w:vAlign w:val="center"/>
          </w:tcPr>
          <w:p w14:paraId="6A0FFD54"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027680D9" w14:textId="77777777" w:rsidR="000974B0" w:rsidRPr="0099590D" w:rsidRDefault="000974B0" w:rsidP="005E0AE0">
            <w:pPr>
              <w:pStyle w:val="TAC"/>
            </w:pPr>
            <w:r w:rsidRPr="0099590D">
              <w:t>2185.0</w:t>
            </w:r>
          </w:p>
        </w:tc>
      </w:tr>
      <w:tr w:rsidR="000974B0" w:rsidRPr="00AA4573" w14:paraId="307B5C12"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1991E0B5" w14:textId="77777777" w:rsidR="000974B0" w:rsidRPr="0099590D" w:rsidRDefault="000974B0" w:rsidP="005E0AE0">
            <w:pPr>
              <w:pStyle w:val="TAC"/>
              <w:rPr>
                <w:vertAlign w:val="superscript"/>
              </w:rPr>
            </w:pPr>
            <w:r w:rsidRPr="0099590D">
              <w:t>High Range</w:t>
            </w:r>
            <w:r w:rsidRPr="0099590D">
              <w:rPr>
                <w:vertAlign w:val="superscript"/>
              </w:rPr>
              <w:t>1,2</w:t>
            </w:r>
          </w:p>
        </w:tc>
        <w:tc>
          <w:tcPr>
            <w:tcW w:w="1375" w:type="dxa"/>
            <w:tcBorders>
              <w:top w:val="single" w:sz="6" w:space="0" w:color="auto"/>
              <w:left w:val="single" w:sz="6" w:space="0" w:color="auto"/>
              <w:bottom w:val="single" w:sz="4" w:space="0" w:color="auto"/>
              <w:right w:val="single" w:sz="6" w:space="0" w:color="auto"/>
            </w:tcBorders>
            <w:vAlign w:val="center"/>
          </w:tcPr>
          <w:p w14:paraId="0C66443E" w14:textId="77777777" w:rsidR="000974B0" w:rsidRPr="0099590D" w:rsidRDefault="000974B0" w:rsidP="005E0AE0">
            <w:pPr>
              <w:pStyle w:val="TAC"/>
            </w:pPr>
            <w:r w:rsidRPr="0099590D">
              <w:t>261845</w:t>
            </w:r>
          </w:p>
        </w:tc>
        <w:tc>
          <w:tcPr>
            <w:tcW w:w="1373" w:type="dxa"/>
            <w:tcBorders>
              <w:top w:val="single" w:sz="6" w:space="0" w:color="auto"/>
              <w:left w:val="single" w:sz="6" w:space="0" w:color="auto"/>
              <w:bottom w:val="single" w:sz="4" w:space="0" w:color="auto"/>
              <w:right w:val="single" w:sz="6" w:space="0" w:color="auto"/>
            </w:tcBorders>
            <w:vAlign w:val="center"/>
          </w:tcPr>
          <w:p w14:paraId="4A54B2C0"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2E5A3A61" w14:textId="77777777" w:rsidR="000974B0" w:rsidRPr="0099590D" w:rsidRDefault="000974B0" w:rsidP="005E0AE0">
            <w:pPr>
              <w:pStyle w:val="TAC"/>
            </w:pPr>
            <w:r w:rsidRPr="0099590D">
              <w:t>1980.1</w:t>
            </w:r>
          </w:p>
        </w:tc>
        <w:tc>
          <w:tcPr>
            <w:tcW w:w="1373" w:type="dxa"/>
            <w:tcBorders>
              <w:top w:val="single" w:sz="6" w:space="0" w:color="auto"/>
              <w:left w:val="single" w:sz="6" w:space="0" w:color="auto"/>
              <w:bottom w:val="single" w:sz="4" w:space="0" w:color="auto"/>
              <w:right w:val="single" w:sz="6" w:space="0" w:color="auto"/>
            </w:tcBorders>
            <w:vAlign w:val="center"/>
          </w:tcPr>
          <w:p w14:paraId="567E71C8" w14:textId="77777777" w:rsidR="000974B0" w:rsidRPr="00AA4573" w:rsidRDefault="000974B0" w:rsidP="005E0AE0">
            <w:pPr>
              <w:pStyle w:val="TAC"/>
            </w:pPr>
            <w:r w:rsidRPr="00AA4573">
              <w:t>229375</w:t>
            </w:r>
          </w:p>
        </w:tc>
        <w:tc>
          <w:tcPr>
            <w:tcW w:w="1373" w:type="dxa"/>
            <w:tcBorders>
              <w:top w:val="single" w:sz="6" w:space="0" w:color="auto"/>
              <w:left w:val="single" w:sz="6" w:space="0" w:color="auto"/>
              <w:bottom w:val="single" w:sz="4" w:space="0" w:color="auto"/>
              <w:right w:val="single" w:sz="6" w:space="0" w:color="auto"/>
            </w:tcBorders>
            <w:vAlign w:val="center"/>
          </w:tcPr>
          <w:p w14:paraId="4BDFD7A1"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65600A63" w14:textId="77777777" w:rsidR="000974B0" w:rsidRPr="00AA4573" w:rsidRDefault="000974B0" w:rsidP="005E0AE0">
            <w:pPr>
              <w:pStyle w:val="TAC"/>
            </w:pPr>
            <w:r w:rsidRPr="00AA4573">
              <w:t>2199.9</w:t>
            </w:r>
          </w:p>
        </w:tc>
      </w:tr>
      <w:tr w:rsidR="000974B0" w:rsidRPr="00AA4573" w14:paraId="4FBF3B6E" w14:textId="77777777" w:rsidTr="005E0AE0">
        <w:trPr>
          <w:cantSplit/>
          <w:trHeight w:val="266"/>
        </w:trPr>
        <w:tc>
          <w:tcPr>
            <w:tcW w:w="9615" w:type="dxa"/>
            <w:gridSpan w:val="7"/>
            <w:tcBorders>
              <w:top w:val="single" w:sz="4" w:space="0" w:color="auto"/>
              <w:left w:val="single" w:sz="4" w:space="0" w:color="auto"/>
              <w:bottom w:val="single" w:sz="4" w:space="0" w:color="auto"/>
              <w:right w:val="single" w:sz="4" w:space="0" w:color="auto"/>
            </w:tcBorders>
            <w:vAlign w:val="center"/>
          </w:tcPr>
          <w:p w14:paraId="0787EBCB" w14:textId="77777777" w:rsidR="000974B0" w:rsidRPr="0099590D" w:rsidRDefault="000974B0" w:rsidP="005E0AE0">
            <w:pPr>
              <w:pStyle w:val="TAN"/>
            </w:pPr>
            <w:r w:rsidRPr="0099590D">
              <w:t>NOTE 1: Defined for NB-IoT UL subcarrier spacing 15 kHz. Also applicable for 3.75 kHz UL sub-carrier spacing</w:t>
            </w:r>
          </w:p>
          <w:p w14:paraId="046D88A4" w14:textId="77777777" w:rsidR="000974B0" w:rsidRPr="0099590D" w:rsidRDefault="000974B0" w:rsidP="005E0AE0">
            <w:pPr>
              <w:pStyle w:val="TAN"/>
            </w:pPr>
            <w:r w:rsidRPr="0099590D">
              <w:t>NOTE 2: Low Range is based on the smallest Tx-Rx separation while High Range is based on the largest Tx-Rx separation.</w:t>
            </w:r>
          </w:p>
          <w:p w14:paraId="791FB066" w14:textId="77777777" w:rsidR="000974B0" w:rsidRPr="0099590D" w:rsidRDefault="000974B0" w:rsidP="005E0AE0">
            <w:pPr>
              <w:pStyle w:val="TAN"/>
            </w:pPr>
            <w:r w:rsidRPr="0099590D">
              <w:t xml:space="preserve">NOTE 3: The </w:t>
            </w:r>
            <w:proofErr w:type="spellStart"/>
            <w:r w:rsidRPr="0099590D">
              <w:t>Mid Range</w:t>
            </w:r>
            <w:proofErr w:type="spellEnd"/>
            <w:r w:rsidRPr="0099590D">
              <w:t xml:space="preserve"> is based on Tx-Rx separation of 188 MHz and has been specified for signalling tests.</w:t>
            </w:r>
          </w:p>
        </w:tc>
      </w:tr>
    </w:tbl>
    <w:p w14:paraId="7B019592" w14:textId="77777777" w:rsidR="0002570D" w:rsidRDefault="0002570D" w:rsidP="00E57323">
      <w:pPr>
        <w:pStyle w:val="TH"/>
        <w:jc w:val="left"/>
        <w:rPr>
          <w:ins w:id="183" w:author="EchoStar" w:date="2025-08-13T15:10:00Z" w16du:dateUtc="2025-08-13T09:40:00Z"/>
        </w:rPr>
      </w:pPr>
    </w:p>
    <w:p w14:paraId="0D6CD8B1" w14:textId="36050F63" w:rsidR="0002570D" w:rsidRPr="00AA4573" w:rsidRDefault="0002570D" w:rsidP="0002570D">
      <w:pPr>
        <w:pStyle w:val="TH"/>
        <w:rPr>
          <w:ins w:id="184" w:author="EchoStar" w:date="2025-08-13T15:10:00Z" w16du:dateUtc="2025-08-13T09:40:00Z"/>
        </w:rPr>
      </w:pPr>
      <w:ins w:id="185" w:author="EchoStar" w:date="2025-08-13T15:10:00Z" w16du:dateUtc="2025-08-13T09:40:00Z">
        <w:r w:rsidRPr="00AA4573">
          <w:t>Table 8.1.3.1.1.</w:t>
        </w:r>
        <w:r>
          <w:t>256</w:t>
        </w:r>
        <w:r w:rsidRPr="00AA4573">
          <w:t>-</w:t>
        </w:r>
        <w:r>
          <w:t>3</w:t>
        </w:r>
        <w:r w:rsidRPr="00AA4573">
          <w:t xml:space="preserve">: NB-IoT in-band </w:t>
        </w:r>
        <w:r>
          <w:t>operation in NR NTN</w:t>
        </w:r>
        <w:r w:rsidRPr="00AA4573">
          <w:t xml:space="preserve"> </w:t>
        </w:r>
        <w:r>
          <w:t>t</w:t>
        </w:r>
        <w:r w:rsidRPr="00AA4573">
          <w:t xml:space="preserve">est frequencies for operating band </w:t>
        </w:r>
        <w:r>
          <w:t>256</w:t>
        </w:r>
      </w:ins>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02570D" w:rsidRPr="00AA4573" w14:paraId="61CCEAB9" w14:textId="77777777" w:rsidTr="00787AC0">
        <w:trPr>
          <w:cantSplit/>
          <w:ins w:id="186" w:author="EchoStar" w:date="2025-08-13T15:10:00Z"/>
        </w:trPr>
        <w:tc>
          <w:tcPr>
            <w:tcW w:w="1375" w:type="dxa"/>
            <w:tcBorders>
              <w:top w:val="single" w:sz="6" w:space="0" w:color="auto"/>
              <w:left w:val="single" w:sz="6" w:space="0" w:color="auto"/>
              <w:bottom w:val="single" w:sz="6" w:space="0" w:color="auto"/>
              <w:right w:val="single" w:sz="6" w:space="0" w:color="auto"/>
            </w:tcBorders>
            <w:vAlign w:val="center"/>
            <w:hideMark/>
          </w:tcPr>
          <w:p w14:paraId="23C1AEDB" w14:textId="77777777" w:rsidR="0002570D" w:rsidRPr="00AA4573" w:rsidRDefault="0002570D" w:rsidP="00787AC0">
            <w:pPr>
              <w:pStyle w:val="TAH"/>
              <w:keepLines w:val="0"/>
              <w:rPr>
                <w:ins w:id="187" w:author="EchoStar" w:date="2025-08-13T15:10:00Z" w16du:dateUtc="2025-08-13T09:40:00Z"/>
              </w:rPr>
            </w:pPr>
            <w:ins w:id="188" w:author="EchoStar" w:date="2025-08-13T15:10:00Z" w16du:dateUtc="2025-08-13T09:40: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585DD602" w14:textId="77777777" w:rsidR="0002570D" w:rsidRPr="00AA4573" w:rsidRDefault="0002570D" w:rsidP="00787AC0">
            <w:pPr>
              <w:pStyle w:val="TAH"/>
              <w:keepLines w:val="0"/>
              <w:rPr>
                <w:ins w:id="189" w:author="EchoStar" w:date="2025-08-13T15:10:00Z" w16du:dateUtc="2025-08-13T09:40:00Z"/>
              </w:rPr>
            </w:pPr>
            <w:ins w:id="190" w:author="EchoStar" w:date="2025-08-13T15:10:00Z" w16du:dateUtc="2025-08-13T09:40: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22E7EB63" w14:textId="77777777" w:rsidR="0002570D" w:rsidRPr="00AA4573" w:rsidRDefault="0002570D" w:rsidP="00787AC0">
            <w:pPr>
              <w:pStyle w:val="TAH"/>
              <w:keepLines w:val="0"/>
              <w:rPr>
                <w:ins w:id="191" w:author="EchoStar" w:date="2025-08-13T15:10:00Z" w16du:dateUtc="2025-08-13T09:40:00Z"/>
              </w:rPr>
            </w:pPr>
            <w:ins w:id="192" w:author="EchoStar" w:date="2025-08-13T15:10:00Z" w16du:dateUtc="2025-08-13T09:40: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363DF494" w14:textId="77777777" w:rsidR="0002570D" w:rsidRPr="00AA4573" w:rsidRDefault="0002570D" w:rsidP="00787AC0">
            <w:pPr>
              <w:pStyle w:val="TAH"/>
              <w:keepLines w:val="0"/>
              <w:rPr>
                <w:ins w:id="193" w:author="EchoStar" w:date="2025-08-13T15:10:00Z" w16du:dateUtc="2025-08-13T09:40:00Z"/>
              </w:rPr>
            </w:pPr>
            <w:ins w:id="194" w:author="EchoStar" w:date="2025-08-13T15:10:00Z" w16du:dateUtc="2025-08-13T09:40: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01DCB3C7" w14:textId="77777777" w:rsidR="0002570D" w:rsidRPr="00AA4573" w:rsidRDefault="0002570D" w:rsidP="00787AC0">
            <w:pPr>
              <w:pStyle w:val="TAH"/>
              <w:keepLines w:val="0"/>
              <w:rPr>
                <w:ins w:id="195" w:author="EchoStar" w:date="2025-08-13T15:10:00Z" w16du:dateUtc="2025-08-13T09:40:00Z"/>
              </w:rPr>
            </w:pPr>
            <w:ins w:id="196" w:author="EchoStar" w:date="2025-08-13T15:10:00Z" w16du:dateUtc="2025-08-13T09:40: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0AE97CE3" w14:textId="77777777" w:rsidR="0002570D" w:rsidRPr="00AA4573" w:rsidRDefault="0002570D" w:rsidP="00787AC0">
            <w:pPr>
              <w:pStyle w:val="TAH"/>
              <w:keepLines w:val="0"/>
              <w:rPr>
                <w:ins w:id="197" w:author="EchoStar" w:date="2025-08-13T15:10:00Z" w16du:dateUtc="2025-08-13T09:40:00Z"/>
              </w:rPr>
            </w:pPr>
            <w:ins w:id="198" w:author="EchoStar" w:date="2025-08-13T15:10:00Z" w16du:dateUtc="2025-08-13T09:40: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3A68CEA9" w14:textId="77777777" w:rsidR="0002570D" w:rsidRPr="00AA4573" w:rsidRDefault="0002570D" w:rsidP="00787AC0">
            <w:pPr>
              <w:pStyle w:val="TAH"/>
              <w:keepLines w:val="0"/>
              <w:rPr>
                <w:ins w:id="199" w:author="EchoStar" w:date="2025-08-13T15:10:00Z" w16du:dateUtc="2025-08-13T09:40:00Z"/>
              </w:rPr>
            </w:pPr>
            <w:ins w:id="200" w:author="EchoStar" w:date="2025-08-13T15:10:00Z" w16du:dateUtc="2025-08-13T09:40:00Z">
              <w:r w:rsidRPr="00AA4573">
                <w:t>Frequency of Downlink [MHz]</w:t>
              </w:r>
            </w:ins>
          </w:p>
        </w:tc>
      </w:tr>
      <w:tr w:rsidR="0002570D" w:rsidRPr="00AA4573" w14:paraId="20B567B3" w14:textId="77777777" w:rsidTr="00787AC0">
        <w:trPr>
          <w:cantSplit/>
          <w:ins w:id="201" w:author="EchoStar" w:date="2025-08-13T15:10:00Z"/>
        </w:trPr>
        <w:tc>
          <w:tcPr>
            <w:tcW w:w="1375" w:type="dxa"/>
            <w:tcBorders>
              <w:top w:val="nil"/>
              <w:left w:val="single" w:sz="6" w:space="0" w:color="auto"/>
              <w:bottom w:val="single" w:sz="4" w:space="0" w:color="auto"/>
              <w:right w:val="single" w:sz="6" w:space="0" w:color="auto"/>
            </w:tcBorders>
            <w:vAlign w:val="center"/>
            <w:hideMark/>
          </w:tcPr>
          <w:p w14:paraId="0D5594C0" w14:textId="77777777" w:rsidR="0002570D" w:rsidRPr="00AA4573" w:rsidRDefault="0002570D" w:rsidP="00787AC0">
            <w:pPr>
              <w:pStyle w:val="TAC"/>
              <w:keepLines w:val="0"/>
              <w:rPr>
                <w:ins w:id="202" w:author="EchoStar" w:date="2025-08-13T15:10:00Z" w16du:dateUtc="2025-08-13T09:40:00Z"/>
              </w:rPr>
            </w:pPr>
            <w:ins w:id="203" w:author="EchoStar" w:date="2025-08-13T15:10:00Z" w16du:dateUtc="2025-08-13T09:40:00Z">
              <w:r w:rsidRPr="00AA4573">
                <w:t>Low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27383F8D" w14:textId="77777777" w:rsidR="0002570D" w:rsidRPr="00AA4573" w:rsidRDefault="0002570D" w:rsidP="00787AC0">
            <w:pPr>
              <w:spacing w:after="0"/>
              <w:jc w:val="center"/>
              <w:rPr>
                <w:ins w:id="204" w:author="EchoStar" w:date="2025-08-13T15:10:00Z" w16du:dateUtc="2025-08-13T09:40:00Z"/>
                <w:rFonts w:ascii="Arial" w:hAnsi="Arial"/>
                <w:sz w:val="18"/>
              </w:rPr>
            </w:pPr>
            <w:ins w:id="205" w:author="EchoStar" w:date="2025-08-13T15:10:00Z" w16du:dateUtc="2025-08-13T09:40:00Z">
              <w:r>
                <w:rPr>
                  <w:rFonts w:ascii="Arial" w:hAnsi="Arial"/>
                  <w:sz w:val="18"/>
                </w:rPr>
                <w:t>261864</w:t>
              </w:r>
            </w:ins>
          </w:p>
        </w:tc>
        <w:tc>
          <w:tcPr>
            <w:tcW w:w="1374" w:type="dxa"/>
            <w:tcBorders>
              <w:top w:val="single" w:sz="6" w:space="0" w:color="auto"/>
              <w:left w:val="single" w:sz="6" w:space="0" w:color="auto"/>
              <w:bottom w:val="single" w:sz="4" w:space="0" w:color="auto"/>
              <w:right w:val="single" w:sz="6" w:space="0" w:color="auto"/>
            </w:tcBorders>
            <w:vAlign w:val="center"/>
          </w:tcPr>
          <w:p w14:paraId="33EAC7BC" w14:textId="77777777" w:rsidR="0002570D" w:rsidRPr="00AA4573" w:rsidRDefault="0002570D" w:rsidP="00787AC0">
            <w:pPr>
              <w:spacing w:after="0"/>
              <w:jc w:val="center"/>
              <w:rPr>
                <w:ins w:id="206" w:author="EchoStar" w:date="2025-08-13T15:10:00Z" w16du:dateUtc="2025-08-13T09:40:00Z"/>
                <w:rFonts w:ascii="Arial" w:hAnsi="Arial"/>
                <w:sz w:val="18"/>
              </w:rPr>
            </w:pPr>
            <w:ins w:id="207" w:author="EchoStar" w:date="2025-08-13T15:10:00Z" w16du:dateUtc="2025-08-13T09:40:00Z">
              <w:r>
                <w:rPr>
                  <w:rFonts w:ascii="Arial" w:hAnsi="Arial"/>
                  <w:sz w:val="18"/>
                </w:rPr>
                <w:t>-4</w:t>
              </w:r>
            </w:ins>
          </w:p>
        </w:tc>
        <w:tc>
          <w:tcPr>
            <w:tcW w:w="1374" w:type="dxa"/>
            <w:tcBorders>
              <w:top w:val="single" w:sz="6" w:space="0" w:color="auto"/>
              <w:left w:val="single" w:sz="6" w:space="0" w:color="auto"/>
              <w:bottom w:val="single" w:sz="4" w:space="0" w:color="auto"/>
              <w:right w:val="single" w:sz="6" w:space="0" w:color="auto"/>
            </w:tcBorders>
            <w:vAlign w:val="center"/>
          </w:tcPr>
          <w:p w14:paraId="50FD4406" w14:textId="77777777" w:rsidR="0002570D" w:rsidRPr="00C17CF9" w:rsidRDefault="0002570D" w:rsidP="00787AC0">
            <w:pPr>
              <w:spacing w:after="0"/>
              <w:jc w:val="center"/>
              <w:rPr>
                <w:ins w:id="208" w:author="EchoStar" w:date="2025-08-13T15:10:00Z" w16du:dateUtc="2025-08-13T09:40:00Z"/>
                <w:rFonts w:ascii="Arial" w:hAnsi="Arial" w:cs="Arial"/>
                <w:sz w:val="18"/>
                <w:szCs w:val="18"/>
              </w:rPr>
            </w:pPr>
            <w:ins w:id="209" w:author="EchoStar" w:date="2025-08-13T15:10:00Z" w16du:dateUtc="2025-08-13T09:40:00Z">
              <w:r>
                <w:rPr>
                  <w:rFonts w:ascii="Arial" w:hAnsi="Arial" w:cs="Arial"/>
                  <w:sz w:val="18"/>
                  <w:szCs w:val="18"/>
                </w:rPr>
                <w:t>1981.9800</w:t>
              </w:r>
            </w:ins>
          </w:p>
        </w:tc>
        <w:tc>
          <w:tcPr>
            <w:tcW w:w="1374" w:type="dxa"/>
            <w:tcBorders>
              <w:top w:val="single" w:sz="6" w:space="0" w:color="auto"/>
              <w:left w:val="single" w:sz="6" w:space="0" w:color="auto"/>
              <w:bottom w:val="single" w:sz="4" w:space="0" w:color="auto"/>
              <w:right w:val="single" w:sz="6" w:space="0" w:color="auto"/>
            </w:tcBorders>
            <w:vAlign w:val="center"/>
          </w:tcPr>
          <w:p w14:paraId="1F277405" w14:textId="77777777" w:rsidR="0002570D" w:rsidRPr="00AA4573" w:rsidRDefault="0002570D" w:rsidP="00787AC0">
            <w:pPr>
              <w:spacing w:after="0"/>
              <w:jc w:val="center"/>
              <w:rPr>
                <w:ins w:id="210" w:author="EchoStar" w:date="2025-08-13T15:10:00Z" w16du:dateUtc="2025-08-13T09:40:00Z"/>
                <w:rFonts w:ascii="Arial" w:hAnsi="Arial"/>
                <w:sz w:val="18"/>
              </w:rPr>
            </w:pPr>
            <w:ins w:id="211" w:author="EchoStar" w:date="2025-08-13T15:10:00Z" w16du:dateUtc="2025-08-13T09:40:00Z">
              <w:r>
                <w:rPr>
                  <w:rFonts w:ascii="Arial" w:hAnsi="Arial"/>
                  <w:sz w:val="18"/>
                </w:rPr>
                <w:t>229083</w:t>
              </w:r>
            </w:ins>
          </w:p>
        </w:tc>
        <w:tc>
          <w:tcPr>
            <w:tcW w:w="1374" w:type="dxa"/>
            <w:tcBorders>
              <w:top w:val="single" w:sz="6" w:space="0" w:color="auto"/>
              <w:left w:val="single" w:sz="6" w:space="0" w:color="auto"/>
              <w:bottom w:val="single" w:sz="4" w:space="0" w:color="auto"/>
              <w:right w:val="single" w:sz="6" w:space="0" w:color="auto"/>
            </w:tcBorders>
            <w:vAlign w:val="center"/>
          </w:tcPr>
          <w:p w14:paraId="479AB57D" w14:textId="77777777" w:rsidR="0002570D" w:rsidRPr="00AA4573" w:rsidRDefault="0002570D" w:rsidP="00787AC0">
            <w:pPr>
              <w:spacing w:after="0"/>
              <w:jc w:val="center"/>
              <w:rPr>
                <w:ins w:id="212" w:author="EchoStar" w:date="2025-08-13T15:10:00Z" w16du:dateUtc="2025-08-13T09:40:00Z"/>
                <w:rFonts w:ascii="Arial" w:hAnsi="Arial"/>
                <w:sz w:val="18"/>
              </w:rPr>
            </w:pPr>
            <w:ins w:id="213" w:author="EchoStar" w:date="2025-08-13T15:10:00Z" w16du:dateUtc="2025-08-13T09:40: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53155CD" w14:textId="77777777" w:rsidR="0002570D" w:rsidRPr="00AA4573" w:rsidRDefault="0002570D" w:rsidP="00787AC0">
            <w:pPr>
              <w:spacing w:after="0"/>
              <w:jc w:val="center"/>
              <w:rPr>
                <w:ins w:id="214" w:author="EchoStar" w:date="2025-08-13T15:10:00Z" w16du:dateUtc="2025-08-13T09:40:00Z"/>
                <w:rFonts w:ascii="Arial" w:hAnsi="Arial"/>
                <w:sz w:val="18"/>
              </w:rPr>
            </w:pPr>
            <w:ins w:id="215" w:author="EchoStar" w:date="2025-08-13T15:10:00Z" w16du:dateUtc="2025-08-13T09:40:00Z">
              <w:r w:rsidRPr="00AA4573">
                <w:rPr>
                  <w:rFonts w:ascii="Arial" w:hAnsi="Arial"/>
                  <w:sz w:val="18"/>
                </w:rPr>
                <w:t>21</w:t>
              </w:r>
              <w:r>
                <w:rPr>
                  <w:rFonts w:ascii="Arial" w:hAnsi="Arial"/>
                  <w:sz w:val="18"/>
                </w:rPr>
                <w:t>70</w:t>
              </w:r>
              <w:r w:rsidRPr="00AA4573">
                <w:rPr>
                  <w:rFonts w:ascii="Arial" w:hAnsi="Arial"/>
                  <w:sz w:val="18"/>
                </w:rPr>
                <w:t>.6925</w:t>
              </w:r>
            </w:ins>
          </w:p>
        </w:tc>
      </w:tr>
      <w:tr w:rsidR="0002570D" w:rsidRPr="00AA4573" w14:paraId="2004A727" w14:textId="77777777" w:rsidTr="00787AC0">
        <w:trPr>
          <w:cantSplit/>
          <w:ins w:id="216" w:author="EchoStar" w:date="2025-08-13T15:10:00Z"/>
        </w:trPr>
        <w:tc>
          <w:tcPr>
            <w:tcW w:w="1375" w:type="dxa"/>
            <w:tcBorders>
              <w:top w:val="nil"/>
              <w:left w:val="single" w:sz="6" w:space="0" w:color="auto"/>
              <w:bottom w:val="single" w:sz="4" w:space="0" w:color="auto"/>
              <w:right w:val="single" w:sz="6" w:space="0" w:color="auto"/>
            </w:tcBorders>
            <w:vAlign w:val="center"/>
          </w:tcPr>
          <w:p w14:paraId="6A5809C7" w14:textId="77777777" w:rsidR="0002570D" w:rsidRPr="00AA4573" w:rsidRDefault="0002570D" w:rsidP="00787AC0">
            <w:pPr>
              <w:pStyle w:val="TAC"/>
              <w:keepLines w:val="0"/>
              <w:rPr>
                <w:ins w:id="217" w:author="EchoStar" w:date="2025-08-13T15:10:00Z" w16du:dateUtc="2025-08-13T09:40:00Z"/>
              </w:rPr>
            </w:pPr>
            <w:ins w:id="218" w:author="EchoStar" w:date="2025-08-13T15:10:00Z" w16du:dateUtc="2025-08-13T09:40:00Z">
              <w:r w:rsidRPr="00AA4573">
                <w:t>Mid Range</w:t>
              </w:r>
              <w:r w:rsidRPr="00AA4573">
                <w:rPr>
                  <w:vertAlign w:val="superscript"/>
                </w:rPr>
                <w:t>1</w:t>
              </w:r>
              <w:r>
                <w:rPr>
                  <w:vertAlign w:val="superscript"/>
                </w:rPr>
                <w:t>,3</w:t>
              </w:r>
            </w:ins>
          </w:p>
        </w:tc>
        <w:tc>
          <w:tcPr>
            <w:tcW w:w="1375" w:type="dxa"/>
            <w:tcBorders>
              <w:top w:val="single" w:sz="6" w:space="0" w:color="auto"/>
              <w:left w:val="single" w:sz="6" w:space="0" w:color="auto"/>
              <w:bottom w:val="single" w:sz="4" w:space="0" w:color="auto"/>
              <w:right w:val="single" w:sz="6" w:space="0" w:color="auto"/>
            </w:tcBorders>
            <w:vAlign w:val="center"/>
          </w:tcPr>
          <w:p w14:paraId="4E7C09A2" w14:textId="77777777" w:rsidR="0002570D" w:rsidRPr="00AA4573" w:rsidRDefault="0002570D" w:rsidP="00787AC0">
            <w:pPr>
              <w:spacing w:after="0"/>
              <w:jc w:val="center"/>
              <w:rPr>
                <w:ins w:id="219" w:author="EchoStar" w:date="2025-08-13T15:10:00Z" w16du:dateUtc="2025-08-13T09:40:00Z"/>
                <w:rFonts w:ascii="Arial" w:hAnsi="Arial"/>
                <w:sz w:val="18"/>
              </w:rPr>
            </w:pPr>
            <w:ins w:id="220" w:author="EchoStar" w:date="2025-08-13T15:10:00Z" w16du:dateUtc="2025-08-13T09:40:00Z">
              <w:r>
                <w:rPr>
                  <w:rFonts w:ascii="Arial" w:hAnsi="Arial"/>
                  <w:sz w:val="18"/>
                </w:rPr>
                <w:t>261971</w:t>
              </w:r>
            </w:ins>
          </w:p>
        </w:tc>
        <w:tc>
          <w:tcPr>
            <w:tcW w:w="1374" w:type="dxa"/>
            <w:tcBorders>
              <w:top w:val="single" w:sz="6" w:space="0" w:color="auto"/>
              <w:left w:val="single" w:sz="6" w:space="0" w:color="auto"/>
              <w:bottom w:val="single" w:sz="4" w:space="0" w:color="auto"/>
              <w:right w:val="single" w:sz="6" w:space="0" w:color="auto"/>
            </w:tcBorders>
            <w:vAlign w:val="center"/>
          </w:tcPr>
          <w:p w14:paraId="078A6CBD" w14:textId="77777777" w:rsidR="0002570D" w:rsidRPr="00AA4573" w:rsidRDefault="0002570D" w:rsidP="00787AC0">
            <w:pPr>
              <w:spacing w:after="0"/>
              <w:jc w:val="center"/>
              <w:rPr>
                <w:ins w:id="221" w:author="EchoStar" w:date="2025-08-13T15:10:00Z" w16du:dateUtc="2025-08-13T09:40:00Z"/>
                <w:rFonts w:ascii="Arial" w:hAnsi="Arial"/>
                <w:sz w:val="18"/>
              </w:rPr>
            </w:pPr>
            <w:ins w:id="222" w:author="EchoStar" w:date="2025-08-13T15:10:00Z" w16du:dateUtc="2025-08-13T09:40: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647A3CD0" w14:textId="77777777" w:rsidR="0002570D" w:rsidRPr="00AA4573" w:rsidRDefault="0002570D" w:rsidP="00787AC0">
            <w:pPr>
              <w:spacing w:after="0"/>
              <w:jc w:val="center"/>
              <w:rPr>
                <w:ins w:id="223" w:author="EchoStar" w:date="2025-08-13T15:10:00Z" w16du:dateUtc="2025-08-13T09:40:00Z"/>
                <w:rFonts w:ascii="Arial" w:hAnsi="Arial"/>
                <w:sz w:val="18"/>
              </w:rPr>
            </w:pPr>
            <w:ins w:id="224" w:author="EchoStar" w:date="2025-08-13T15:10:00Z" w16du:dateUtc="2025-08-13T09:40:00Z">
              <w:r w:rsidRPr="00AA4573">
                <w:rPr>
                  <w:rFonts w:ascii="Arial" w:hAnsi="Arial" w:cs="Arial"/>
                  <w:sz w:val="18"/>
                  <w:szCs w:val="18"/>
                </w:rPr>
                <w:t>19</w:t>
              </w:r>
              <w:r>
                <w:rPr>
                  <w:rFonts w:ascii="Arial" w:hAnsi="Arial" w:cs="Arial"/>
                  <w:sz w:val="18"/>
                  <w:szCs w:val="18"/>
                </w:rPr>
                <w:t>92.6600</w:t>
              </w:r>
            </w:ins>
          </w:p>
        </w:tc>
        <w:tc>
          <w:tcPr>
            <w:tcW w:w="1374" w:type="dxa"/>
            <w:tcBorders>
              <w:top w:val="single" w:sz="6" w:space="0" w:color="auto"/>
              <w:left w:val="single" w:sz="6" w:space="0" w:color="auto"/>
              <w:bottom w:val="single" w:sz="4" w:space="0" w:color="auto"/>
              <w:right w:val="single" w:sz="6" w:space="0" w:color="auto"/>
            </w:tcBorders>
            <w:vAlign w:val="center"/>
          </w:tcPr>
          <w:p w14:paraId="407BF392" w14:textId="77777777" w:rsidR="0002570D" w:rsidRPr="00AA4573" w:rsidRDefault="0002570D" w:rsidP="00787AC0">
            <w:pPr>
              <w:spacing w:after="0"/>
              <w:jc w:val="center"/>
              <w:rPr>
                <w:ins w:id="225" w:author="EchoStar" w:date="2025-08-13T15:10:00Z" w16du:dateUtc="2025-08-13T09:40:00Z"/>
                <w:rFonts w:ascii="Arial" w:hAnsi="Arial"/>
                <w:sz w:val="18"/>
              </w:rPr>
            </w:pPr>
            <w:ins w:id="226" w:author="EchoStar" w:date="2025-08-13T15:10:00Z" w16du:dateUtc="2025-08-13T09:40:00Z">
              <w:r>
                <w:rPr>
                  <w:rFonts w:ascii="Arial" w:hAnsi="Arial"/>
                  <w:sz w:val="18"/>
                </w:rPr>
                <w:t>229208</w:t>
              </w:r>
            </w:ins>
          </w:p>
        </w:tc>
        <w:tc>
          <w:tcPr>
            <w:tcW w:w="1374" w:type="dxa"/>
            <w:tcBorders>
              <w:top w:val="single" w:sz="6" w:space="0" w:color="auto"/>
              <w:left w:val="single" w:sz="6" w:space="0" w:color="auto"/>
              <w:bottom w:val="single" w:sz="4" w:space="0" w:color="auto"/>
              <w:right w:val="single" w:sz="6" w:space="0" w:color="auto"/>
            </w:tcBorders>
            <w:vAlign w:val="center"/>
          </w:tcPr>
          <w:p w14:paraId="6E3BF31D" w14:textId="77777777" w:rsidR="0002570D" w:rsidRPr="00AA4573" w:rsidRDefault="0002570D" w:rsidP="00787AC0">
            <w:pPr>
              <w:spacing w:after="0"/>
              <w:jc w:val="center"/>
              <w:rPr>
                <w:ins w:id="227" w:author="EchoStar" w:date="2025-08-13T15:10:00Z" w16du:dateUtc="2025-08-13T09:40:00Z"/>
                <w:rFonts w:ascii="Arial" w:hAnsi="Arial"/>
                <w:sz w:val="18"/>
              </w:rPr>
            </w:pPr>
            <w:ins w:id="228" w:author="EchoStar" w:date="2025-08-13T15:10:00Z" w16du:dateUtc="2025-08-13T09:40: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0CEA9FE4" w14:textId="77777777" w:rsidR="0002570D" w:rsidRPr="00AA4573" w:rsidRDefault="0002570D" w:rsidP="00787AC0">
            <w:pPr>
              <w:spacing w:after="0"/>
              <w:jc w:val="center"/>
              <w:rPr>
                <w:ins w:id="229" w:author="EchoStar" w:date="2025-08-13T15:10:00Z" w16du:dateUtc="2025-08-13T09:40:00Z"/>
                <w:rFonts w:ascii="Arial" w:hAnsi="Arial"/>
                <w:sz w:val="18"/>
              </w:rPr>
            </w:pPr>
            <w:ins w:id="230" w:author="EchoStar" w:date="2025-08-13T15:10:00Z" w16du:dateUtc="2025-08-13T09:40:00Z">
              <w:r w:rsidRPr="00AA4573">
                <w:rPr>
                  <w:rFonts w:ascii="Arial" w:hAnsi="Arial"/>
                  <w:sz w:val="18"/>
                </w:rPr>
                <w:t>21</w:t>
              </w:r>
              <w:r>
                <w:rPr>
                  <w:rFonts w:ascii="Arial" w:hAnsi="Arial"/>
                  <w:sz w:val="18"/>
                </w:rPr>
                <w:t>83</w:t>
              </w:r>
              <w:r w:rsidRPr="00AA4573">
                <w:rPr>
                  <w:rFonts w:ascii="Arial" w:hAnsi="Arial"/>
                  <w:sz w:val="18"/>
                </w:rPr>
                <w:t>.</w:t>
              </w:r>
              <w:r>
                <w:rPr>
                  <w:rFonts w:ascii="Arial" w:hAnsi="Arial"/>
                  <w:sz w:val="18"/>
                </w:rPr>
                <w:t>1</w:t>
              </w:r>
              <w:r w:rsidRPr="00AA4573">
                <w:rPr>
                  <w:rFonts w:ascii="Arial" w:hAnsi="Arial"/>
                  <w:sz w:val="18"/>
                </w:rPr>
                <w:t>925</w:t>
              </w:r>
            </w:ins>
          </w:p>
        </w:tc>
      </w:tr>
      <w:tr w:rsidR="0002570D" w:rsidRPr="00AA4573" w14:paraId="33E04D9E" w14:textId="77777777" w:rsidTr="00787AC0">
        <w:trPr>
          <w:cantSplit/>
          <w:ins w:id="231" w:author="EchoStar" w:date="2025-08-13T15:10:00Z"/>
        </w:trPr>
        <w:tc>
          <w:tcPr>
            <w:tcW w:w="1375" w:type="dxa"/>
            <w:tcBorders>
              <w:top w:val="nil"/>
              <w:left w:val="single" w:sz="6" w:space="0" w:color="auto"/>
              <w:bottom w:val="single" w:sz="4" w:space="0" w:color="auto"/>
              <w:right w:val="single" w:sz="6" w:space="0" w:color="auto"/>
            </w:tcBorders>
            <w:vAlign w:val="center"/>
          </w:tcPr>
          <w:p w14:paraId="6D8D34EB" w14:textId="77777777" w:rsidR="0002570D" w:rsidRPr="00AA4573" w:rsidRDefault="0002570D" w:rsidP="00787AC0">
            <w:pPr>
              <w:pStyle w:val="TAC"/>
              <w:keepLines w:val="0"/>
              <w:rPr>
                <w:ins w:id="232" w:author="EchoStar" w:date="2025-08-13T15:10:00Z" w16du:dateUtc="2025-08-13T09:40:00Z"/>
              </w:rPr>
            </w:pPr>
            <w:ins w:id="233" w:author="EchoStar" w:date="2025-08-13T15:10:00Z" w16du:dateUtc="2025-08-13T09:40:00Z">
              <w:r w:rsidRPr="00AA4573">
                <w:t>High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5D340C96" w14:textId="77777777" w:rsidR="0002570D" w:rsidRPr="00AA4573" w:rsidRDefault="0002570D" w:rsidP="00787AC0">
            <w:pPr>
              <w:spacing w:after="0"/>
              <w:jc w:val="center"/>
              <w:rPr>
                <w:ins w:id="234" w:author="EchoStar" w:date="2025-08-13T15:10:00Z" w16du:dateUtc="2025-08-13T09:40:00Z"/>
                <w:rFonts w:ascii="Arial" w:hAnsi="Arial"/>
                <w:sz w:val="18"/>
              </w:rPr>
            </w:pPr>
            <w:ins w:id="235" w:author="EchoStar" w:date="2025-08-13T15:10:00Z" w16du:dateUtc="2025-08-13T09:40:00Z">
              <w:r>
                <w:rPr>
                  <w:rFonts w:ascii="Arial" w:hAnsi="Arial"/>
                  <w:sz w:val="18"/>
                </w:rPr>
                <w:t>262141</w:t>
              </w:r>
            </w:ins>
          </w:p>
        </w:tc>
        <w:tc>
          <w:tcPr>
            <w:tcW w:w="1374" w:type="dxa"/>
            <w:tcBorders>
              <w:top w:val="single" w:sz="6" w:space="0" w:color="auto"/>
              <w:left w:val="single" w:sz="6" w:space="0" w:color="auto"/>
              <w:bottom w:val="single" w:sz="4" w:space="0" w:color="auto"/>
              <w:right w:val="single" w:sz="6" w:space="0" w:color="auto"/>
            </w:tcBorders>
            <w:vAlign w:val="center"/>
          </w:tcPr>
          <w:p w14:paraId="30D3C204" w14:textId="77777777" w:rsidR="0002570D" w:rsidRPr="00AA4573" w:rsidRDefault="0002570D" w:rsidP="00787AC0">
            <w:pPr>
              <w:spacing w:after="0"/>
              <w:jc w:val="center"/>
              <w:rPr>
                <w:ins w:id="236" w:author="EchoStar" w:date="2025-08-13T15:10:00Z" w16du:dateUtc="2025-08-13T09:40:00Z"/>
                <w:rFonts w:ascii="Arial" w:hAnsi="Arial"/>
                <w:sz w:val="18"/>
              </w:rPr>
            </w:pPr>
            <w:ins w:id="237" w:author="EchoStar" w:date="2025-08-13T15:10:00Z" w16du:dateUtc="2025-08-13T09:40: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46C6E008" w14:textId="77777777" w:rsidR="0002570D" w:rsidRPr="00AA4573" w:rsidRDefault="0002570D" w:rsidP="00787AC0">
            <w:pPr>
              <w:spacing w:after="0"/>
              <w:jc w:val="center"/>
              <w:rPr>
                <w:ins w:id="238" w:author="EchoStar" w:date="2025-08-13T15:10:00Z" w16du:dateUtc="2025-08-13T09:40:00Z"/>
                <w:rFonts w:ascii="Arial" w:hAnsi="Arial"/>
                <w:sz w:val="18"/>
              </w:rPr>
            </w:pPr>
            <w:ins w:id="239" w:author="EchoStar" w:date="2025-08-13T15:10:00Z" w16du:dateUtc="2025-08-13T09:40:00Z">
              <w:r>
                <w:rPr>
                  <w:rFonts w:ascii="Arial" w:hAnsi="Arial" w:cs="Arial"/>
                  <w:sz w:val="18"/>
                  <w:szCs w:val="18"/>
                </w:rPr>
                <w:t>2009.6600</w:t>
              </w:r>
            </w:ins>
          </w:p>
        </w:tc>
        <w:tc>
          <w:tcPr>
            <w:tcW w:w="1374" w:type="dxa"/>
            <w:tcBorders>
              <w:top w:val="single" w:sz="6" w:space="0" w:color="auto"/>
              <w:left w:val="single" w:sz="6" w:space="0" w:color="auto"/>
              <w:bottom w:val="single" w:sz="4" w:space="0" w:color="auto"/>
              <w:right w:val="single" w:sz="6" w:space="0" w:color="auto"/>
            </w:tcBorders>
            <w:vAlign w:val="center"/>
          </w:tcPr>
          <w:p w14:paraId="568D5ECF" w14:textId="77777777" w:rsidR="0002570D" w:rsidRPr="00AA4573" w:rsidRDefault="0002570D" w:rsidP="00787AC0">
            <w:pPr>
              <w:spacing w:after="0"/>
              <w:jc w:val="center"/>
              <w:rPr>
                <w:ins w:id="240" w:author="EchoStar" w:date="2025-08-13T15:10:00Z" w16du:dateUtc="2025-08-13T09:40:00Z"/>
                <w:rFonts w:ascii="Arial" w:hAnsi="Arial"/>
                <w:sz w:val="18"/>
              </w:rPr>
            </w:pPr>
            <w:ins w:id="241" w:author="EchoStar" w:date="2025-08-13T15:10:00Z" w16du:dateUtc="2025-08-13T09:40:00Z">
              <w:r>
                <w:rPr>
                  <w:rFonts w:ascii="Arial" w:hAnsi="Arial"/>
                  <w:sz w:val="18"/>
                </w:rPr>
                <w:t>229369</w:t>
              </w:r>
            </w:ins>
          </w:p>
        </w:tc>
        <w:tc>
          <w:tcPr>
            <w:tcW w:w="1374" w:type="dxa"/>
            <w:tcBorders>
              <w:top w:val="single" w:sz="6" w:space="0" w:color="auto"/>
              <w:left w:val="single" w:sz="6" w:space="0" w:color="auto"/>
              <w:bottom w:val="single" w:sz="4" w:space="0" w:color="auto"/>
              <w:right w:val="single" w:sz="6" w:space="0" w:color="auto"/>
            </w:tcBorders>
            <w:vAlign w:val="center"/>
          </w:tcPr>
          <w:p w14:paraId="087B051E" w14:textId="77777777" w:rsidR="0002570D" w:rsidRPr="00AA4573" w:rsidRDefault="0002570D" w:rsidP="00787AC0">
            <w:pPr>
              <w:spacing w:after="0"/>
              <w:jc w:val="center"/>
              <w:rPr>
                <w:ins w:id="242" w:author="EchoStar" w:date="2025-08-13T15:10:00Z" w16du:dateUtc="2025-08-13T09:40:00Z"/>
                <w:rFonts w:ascii="Arial" w:hAnsi="Arial"/>
                <w:sz w:val="18"/>
              </w:rPr>
            </w:pPr>
            <w:ins w:id="243" w:author="EchoStar" w:date="2025-08-13T15:10:00Z" w16du:dateUtc="2025-08-13T09:40: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7280022C" w14:textId="77777777" w:rsidR="0002570D" w:rsidRPr="00AA4573" w:rsidRDefault="0002570D" w:rsidP="00787AC0">
            <w:pPr>
              <w:spacing w:after="0"/>
              <w:jc w:val="center"/>
              <w:rPr>
                <w:ins w:id="244" w:author="EchoStar" w:date="2025-08-13T15:10:00Z" w16du:dateUtc="2025-08-13T09:40:00Z"/>
                <w:rFonts w:ascii="Arial" w:hAnsi="Arial"/>
                <w:sz w:val="18"/>
              </w:rPr>
            </w:pPr>
            <w:ins w:id="245" w:author="EchoStar" w:date="2025-08-13T15:10:00Z" w16du:dateUtc="2025-08-13T09:40:00Z">
              <w:r w:rsidRPr="00AA4573">
                <w:rPr>
                  <w:rFonts w:ascii="Arial" w:hAnsi="Arial"/>
                  <w:sz w:val="18"/>
                </w:rPr>
                <w:t>21</w:t>
              </w:r>
              <w:r>
                <w:rPr>
                  <w:rFonts w:ascii="Arial" w:hAnsi="Arial"/>
                  <w:sz w:val="18"/>
                </w:rPr>
                <w:t>99</w:t>
              </w:r>
              <w:r w:rsidRPr="00AA4573">
                <w:rPr>
                  <w:rFonts w:ascii="Arial" w:hAnsi="Arial"/>
                  <w:sz w:val="18"/>
                </w:rPr>
                <w:t>.</w:t>
              </w:r>
              <w:r>
                <w:rPr>
                  <w:rFonts w:ascii="Arial" w:hAnsi="Arial"/>
                  <w:sz w:val="18"/>
                </w:rPr>
                <w:t>2925</w:t>
              </w:r>
            </w:ins>
          </w:p>
        </w:tc>
      </w:tr>
      <w:tr w:rsidR="0002570D" w:rsidRPr="00AA4573" w14:paraId="05356661" w14:textId="77777777" w:rsidTr="00787AC0">
        <w:trPr>
          <w:cantSplit/>
          <w:trHeight w:val="396"/>
          <w:ins w:id="246" w:author="EchoStar" w:date="2025-08-13T15:10: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0E7500" w14:textId="77777777" w:rsidR="0002570D" w:rsidRPr="00AA4573" w:rsidRDefault="0002570D" w:rsidP="00787AC0">
            <w:pPr>
              <w:pStyle w:val="TAN"/>
              <w:rPr>
                <w:ins w:id="247" w:author="EchoStar" w:date="2025-08-13T15:10:00Z" w16du:dateUtc="2025-08-13T09:40:00Z"/>
                <w:rFonts w:cs="Arial"/>
                <w:szCs w:val="18"/>
              </w:rPr>
            </w:pPr>
            <w:ins w:id="248" w:author="EchoStar" w:date="2025-08-13T15:10:00Z" w16du:dateUtc="2025-08-13T09:40:00Z">
              <w:r w:rsidRPr="00AA4573">
                <w:t xml:space="preserve">NOTE 1: </w:t>
              </w:r>
              <w:r w:rsidRPr="00AA4573">
                <w:rPr>
                  <w:rFonts w:cs="Arial"/>
                  <w:szCs w:val="18"/>
                </w:rPr>
                <w:t xml:space="preserve">Related to </w:t>
              </w:r>
              <w:r>
                <w:rPr>
                  <w:rFonts w:cs="Arial"/>
                  <w:szCs w:val="18"/>
                </w:rPr>
                <w:t>NR</w:t>
              </w:r>
              <w:r w:rsidRPr="00AA4573">
                <w:rPr>
                  <w:rFonts w:cs="Arial"/>
                  <w:szCs w:val="18"/>
                </w:rPr>
                <w:t xml:space="preserve"> channel BW 5 MHz</w:t>
              </w:r>
            </w:ins>
          </w:p>
          <w:p w14:paraId="28AB493C" w14:textId="09468B12" w:rsidR="0002570D" w:rsidRDefault="0002570D" w:rsidP="00787AC0">
            <w:pPr>
              <w:pStyle w:val="TAN"/>
              <w:rPr>
                <w:ins w:id="249" w:author="EchoStar" w:date="2025-08-13T15:10:00Z" w16du:dateUtc="2025-08-13T09:40:00Z"/>
                <w:rFonts w:cs="Arial"/>
                <w:szCs w:val="18"/>
              </w:rPr>
            </w:pPr>
            <w:ins w:id="250" w:author="EchoStar" w:date="2025-08-13T15:10:00Z" w16du:dateUtc="2025-08-13T09:40:00Z">
              <w:r w:rsidRPr="00AA4573">
                <w:t>N</w:t>
              </w:r>
              <w:r>
                <w:t>OT</w:t>
              </w:r>
              <w:r w:rsidRPr="00AA4573">
                <w:t xml:space="preserve">E </w:t>
              </w:r>
              <w:r>
                <w:t>2</w:t>
              </w:r>
              <w:r w:rsidRPr="00AA4573">
                <w:t xml:space="preserve">: </w:t>
              </w:r>
              <w:r w:rsidRPr="00AA4573">
                <w:rPr>
                  <w:rFonts w:cs="Arial"/>
                  <w:szCs w:val="18"/>
                </w:rPr>
                <w:t>Defined for NB-IoT UL subcarrier spacing 15 kHz. Also applicable for 3.75 kHz UL sub-carrier spacing</w:t>
              </w:r>
            </w:ins>
          </w:p>
          <w:p w14:paraId="4E253A2B" w14:textId="77777777" w:rsidR="0002570D" w:rsidRPr="00AA4573" w:rsidRDefault="0002570D" w:rsidP="00787AC0">
            <w:pPr>
              <w:pStyle w:val="TAN"/>
              <w:rPr>
                <w:ins w:id="251" w:author="EchoStar" w:date="2025-08-13T15:10:00Z" w16du:dateUtc="2025-08-13T09:40:00Z"/>
                <w:rFonts w:cs="Arial"/>
                <w:szCs w:val="18"/>
              </w:rPr>
            </w:pPr>
            <w:ins w:id="252" w:author="EchoStar" w:date="2025-08-13T15:10:00Z" w16du:dateUtc="2025-08-13T09:40:00Z">
              <w:r>
                <w:t>NOTE 3:</w:t>
              </w:r>
              <w:r>
                <w:rPr>
                  <w:rFonts w:cs="Arial"/>
                  <w:szCs w:val="18"/>
                </w:rPr>
                <w:t xml:space="preserve"> UL frequency is in the </w:t>
              </w:r>
              <w:proofErr w:type="spellStart"/>
              <w:r>
                <w:rPr>
                  <w:rFonts w:cs="Arial"/>
                  <w:szCs w:val="18"/>
                </w:rPr>
                <w:t>guardband</w:t>
              </w:r>
              <w:proofErr w:type="spellEnd"/>
              <w:r>
                <w:rPr>
                  <w:rFonts w:cs="Arial"/>
                  <w:szCs w:val="18"/>
                </w:rPr>
                <w:t xml:space="preserve"> of the NR NTN channel</w:t>
              </w:r>
            </w:ins>
          </w:p>
        </w:tc>
      </w:tr>
    </w:tbl>
    <w:p w14:paraId="092DD0B3" w14:textId="77777777" w:rsidR="00725C7F" w:rsidRDefault="00725C7F" w:rsidP="00040F36">
      <w:pPr>
        <w:pStyle w:val="Separation"/>
        <w:rPr>
          <w:rFonts w:eastAsia="??"/>
          <w:color w:val="FF0000"/>
          <w:sz w:val="32"/>
        </w:rPr>
      </w:pPr>
    </w:p>
    <w:p w14:paraId="3CA94EA0" w14:textId="0FF6C69B" w:rsidR="00040F36" w:rsidRDefault="00040F36" w:rsidP="00040F36">
      <w:pPr>
        <w:pStyle w:val="Separation"/>
        <w:rPr>
          <w:rFonts w:eastAsia="??"/>
          <w:color w:val="FF0000"/>
          <w:sz w:val="32"/>
        </w:rPr>
      </w:pPr>
      <w:r>
        <w:rPr>
          <w:rFonts w:eastAsia="??"/>
          <w:color w:val="FF0000"/>
          <w:sz w:val="32"/>
        </w:rPr>
        <w:t>&lt;&lt;&lt; NEXT CHANGE &gt;&gt;&gt;</w:t>
      </w:r>
    </w:p>
    <w:p w14:paraId="38DE42FF" w14:textId="77777777" w:rsidR="000974B0" w:rsidRPr="00AA4573" w:rsidRDefault="000974B0" w:rsidP="000974B0">
      <w:pPr>
        <w:pStyle w:val="Heading5"/>
      </w:pPr>
      <w:r w:rsidRPr="00AA4573">
        <w:t>8.1.4.3.2</w:t>
      </w:r>
      <w:r w:rsidRPr="00AA4573">
        <w:tab/>
        <w:t>NB-IoT Common contents of system information messages</w:t>
      </w:r>
    </w:p>
    <w:p w14:paraId="41BCFD97" w14:textId="77777777" w:rsidR="000974B0" w:rsidRPr="00AA4573" w:rsidRDefault="000974B0" w:rsidP="000974B0">
      <w:pPr>
        <w:pStyle w:val="Heading6"/>
      </w:pPr>
      <w:bookmarkStart w:id="253" w:name="_Toc438044352"/>
      <w:r w:rsidRPr="00AA4573">
        <w:t>-</w:t>
      </w:r>
      <w:r w:rsidRPr="00AA4573">
        <w:tab/>
      </w:r>
      <w:bookmarkStart w:id="254" w:name="MCCQCTEMPBM_00000068"/>
      <w:proofErr w:type="spellStart"/>
      <w:r w:rsidRPr="00AA4573">
        <w:t>Master</w:t>
      </w:r>
      <w:bookmarkEnd w:id="254"/>
      <w:r w:rsidRPr="00AA4573">
        <w:t>InformationBlock</w:t>
      </w:r>
      <w:bookmarkEnd w:id="253"/>
      <w:proofErr w:type="spellEnd"/>
      <w:r w:rsidRPr="00AA4573">
        <w:t>-NB</w:t>
      </w:r>
    </w:p>
    <w:p w14:paraId="0A59523D" w14:textId="77777777" w:rsidR="000974B0" w:rsidRPr="00AA4573" w:rsidRDefault="000974B0" w:rsidP="000974B0">
      <w:pPr>
        <w:rPr>
          <w:iCs/>
        </w:rPr>
      </w:pPr>
      <w:r w:rsidRPr="00AA4573">
        <w:t xml:space="preserve">The </w:t>
      </w:r>
      <w:proofErr w:type="spellStart"/>
      <w:r w:rsidRPr="00AA4573">
        <w:rPr>
          <w:i/>
        </w:rPr>
        <w:t>MasterInformationBlock</w:t>
      </w:r>
      <w:proofErr w:type="spellEnd"/>
      <w:r w:rsidRPr="00AA4573">
        <w:rPr>
          <w:i/>
        </w:rPr>
        <w:t xml:space="preserve">-NB </w:t>
      </w:r>
      <w:r w:rsidRPr="00AA4573">
        <w:t>includes the system information transmitted on BCH.</w:t>
      </w:r>
    </w:p>
    <w:p w14:paraId="1FB4B379" w14:textId="77777777" w:rsidR="000974B0" w:rsidRPr="00AA4573" w:rsidRDefault="000974B0" w:rsidP="000974B0">
      <w:pPr>
        <w:pStyle w:val="TH"/>
        <w:rPr>
          <w:i/>
        </w:rPr>
      </w:pPr>
      <w:r w:rsidRPr="00AA4573">
        <w:lastRenderedPageBreak/>
        <w:t xml:space="preserve">Table 8.1.4.3.2-1: </w:t>
      </w:r>
      <w:proofErr w:type="spellStart"/>
      <w:r w:rsidRPr="00AA4573">
        <w:rPr>
          <w:i/>
        </w:rPr>
        <w:t>MasterInformationBlock</w:t>
      </w:r>
      <w:proofErr w:type="spellEnd"/>
      <w:r w:rsidRPr="00AA457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0974B0" w:rsidRPr="00AA4573" w14:paraId="63103ED5" w14:textId="77777777" w:rsidTr="005E0AE0">
        <w:tc>
          <w:tcPr>
            <w:tcW w:w="9918" w:type="dxa"/>
            <w:gridSpan w:val="4"/>
          </w:tcPr>
          <w:p w14:paraId="7255DD1B" w14:textId="77777777" w:rsidR="000974B0" w:rsidRPr="00AA4573" w:rsidRDefault="000974B0" w:rsidP="005E0AE0">
            <w:pPr>
              <w:pStyle w:val="TAL"/>
            </w:pPr>
            <w:r w:rsidRPr="00AA4573">
              <w:t>Derivation Path: 36.331 clause 6.7.2</w:t>
            </w:r>
          </w:p>
        </w:tc>
      </w:tr>
      <w:tr w:rsidR="000974B0" w:rsidRPr="00AA4573" w14:paraId="6F0F9407" w14:textId="77777777" w:rsidTr="005E0AE0">
        <w:tc>
          <w:tcPr>
            <w:tcW w:w="4535" w:type="dxa"/>
          </w:tcPr>
          <w:p w14:paraId="01474C1F" w14:textId="77777777" w:rsidR="000974B0" w:rsidRPr="00AA4573" w:rsidRDefault="000974B0" w:rsidP="005E0AE0">
            <w:pPr>
              <w:pStyle w:val="TAH"/>
            </w:pPr>
            <w:r w:rsidRPr="00AA4573">
              <w:t>Information Element</w:t>
            </w:r>
          </w:p>
        </w:tc>
        <w:tc>
          <w:tcPr>
            <w:tcW w:w="2267" w:type="dxa"/>
          </w:tcPr>
          <w:p w14:paraId="273FF377" w14:textId="77777777" w:rsidR="000974B0" w:rsidRPr="00AA4573" w:rsidRDefault="000974B0" w:rsidP="005E0AE0">
            <w:pPr>
              <w:pStyle w:val="TAH"/>
            </w:pPr>
            <w:r w:rsidRPr="00AA4573">
              <w:t>Value/remark</w:t>
            </w:r>
          </w:p>
        </w:tc>
        <w:tc>
          <w:tcPr>
            <w:tcW w:w="1316" w:type="dxa"/>
          </w:tcPr>
          <w:p w14:paraId="5B6BEA88" w14:textId="77777777" w:rsidR="000974B0" w:rsidRPr="00AA4573" w:rsidRDefault="000974B0" w:rsidP="005E0AE0">
            <w:pPr>
              <w:pStyle w:val="TAH"/>
            </w:pPr>
            <w:r w:rsidRPr="00AA4573">
              <w:t>Comment</w:t>
            </w:r>
          </w:p>
        </w:tc>
        <w:tc>
          <w:tcPr>
            <w:tcW w:w="1800" w:type="dxa"/>
          </w:tcPr>
          <w:p w14:paraId="561141A1" w14:textId="77777777" w:rsidR="000974B0" w:rsidRPr="00AA4573" w:rsidRDefault="000974B0" w:rsidP="005E0AE0">
            <w:pPr>
              <w:pStyle w:val="TAH"/>
            </w:pPr>
            <w:r w:rsidRPr="00AA4573">
              <w:t>Condition</w:t>
            </w:r>
          </w:p>
        </w:tc>
      </w:tr>
      <w:tr w:rsidR="000974B0" w:rsidRPr="00AA4573" w14:paraId="5F713DE3" w14:textId="77777777" w:rsidTr="005E0AE0">
        <w:tc>
          <w:tcPr>
            <w:tcW w:w="4535" w:type="dxa"/>
          </w:tcPr>
          <w:p w14:paraId="43AEC8E1" w14:textId="77777777" w:rsidR="000974B0" w:rsidRPr="00AA4573" w:rsidRDefault="000974B0" w:rsidP="005E0AE0">
            <w:pPr>
              <w:pStyle w:val="TAL"/>
            </w:pPr>
            <w:proofErr w:type="spellStart"/>
            <w:r w:rsidRPr="00AA4573">
              <w:t>MasterInformationBlock</w:t>
            </w:r>
            <w:proofErr w:type="spellEnd"/>
            <w:r w:rsidRPr="00AA4573">
              <w:t>-</w:t>
            </w:r>
            <w:proofErr w:type="gramStart"/>
            <w:r w:rsidRPr="00AA4573">
              <w:t xml:space="preserve">NB </w:t>
            </w:r>
            <w:r w:rsidRPr="00AA4573">
              <w:rPr>
                <w:rFonts w:cs="Arial"/>
                <w:szCs w:val="18"/>
              </w:rPr>
              <w:t>::=</w:t>
            </w:r>
            <w:proofErr w:type="gramEnd"/>
            <w:r w:rsidRPr="00AA4573">
              <w:t xml:space="preserve"> SEQUENCE {</w:t>
            </w:r>
          </w:p>
        </w:tc>
        <w:tc>
          <w:tcPr>
            <w:tcW w:w="2267" w:type="dxa"/>
          </w:tcPr>
          <w:p w14:paraId="235D2EA4" w14:textId="77777777" w:rsidR="000974B0" w:rsidRPr="00AA4573" w:rsidRDefault="000974B0" w:rsidP="005E0AE0">
            <w:pPr>
              <w:pStyle w:val="TAL"/>
            </w:pPr>
          </w:p>
        </w:tc>
        <w:tc>
          <w:tcPr>
            <w:tcW w:w="1316" w:type="dxa"/>
          </w:tcPr>
          <w:p w14:paraId="48D30752" w14:textId="77777777" w:rsidR="000974B0" w:rsidRPr="00AA4573" w:rsidRDefault="000974B0" w:rsidP="005E0AE0">
            <w:pPr>
              <w:pStyle w:val="TAL"/>
            </w:pPr>
          </w:p>
        </w:tc>
        <w:tc>
          <w:tcPr>
            <w:tcW w:w="1800" w:type="dxa"/>
          </w:tcPr>
          <w:p w14:paraId="62CCA20A" w14:textId="77777777" w:rsidR="000974B0" w:rsidRPr="00AA4573" w:rsidRDefault="000974B0" w:rsidP="005E0AE0">
            <w:pPr>
              <w:pStyle w:val="TAL"/>
            </w:pPr>
          </w:p>
        </w:tc>
      </w:tr>
      <w:tr w:rsidR="000974B0" w:rsidRPr="00AA4573" w14:paraId="5FBCABE3" w14:textId="77777777" w:rsidTr="005E0AE0">
        <w:tc>
          <w:tcPr>
            <w:tcW w:w="4535" w:type="dxa"/>
          </w:tcPr>
          <w:p w14:paraId="166008A8" w14:textId="77777777" w:rsidR="000974B0" w:rsidRPr="00AA4573" w:rsidRDefault="000974B0" w:rsidP="005E0AE0">
            <w:pPr>
              <w:pStyle w:val="TAL"/>
            </w:pPr>
            <w:r w:rsidRPr="00AA4573">
              <w:t xml:space="preserve">  systemFrameNumber-MSB-r13</w:t>
            </w:r>
          </w:p>
        </w:tc>
        <w:tc>
          <w:tcPr>
            <w:tcW w:w="2267" w:type="dxa"/>
          </w:tcPr>
          <w:p w14:paraId="7D38CAAD"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06C45127" w14:textId="77777777" w:rsidR="000974B0" w:rsidRPr="00AA4573" w:rsidRDefault="000974B0" w:rsidP="005E0AE0">
            <w:pPr>
              <w:pStyle w:val="TAL"/>
            </w:pPr>
          </w:p>
        </w:tc>
        <w:tc>
          <w:tcPr>
            <w:tcW w:w="1800" w:type="dxa"/>
          </w:tcPr>
          <w:p w14:paraId="3469F3D9" w14:textId="77777777" w:rsidR="000974B0" w:rsidRPr="00AA4573" w:rsidRDefault="000974B0" w:rsidP="005E0AE0">
            <w:pPr>
              <w:pStyle w:val="TAL"/>
            </w:pPr>
          </w:p>
        </w:tc>
      </w:tr>
      <w:tr w:rsidR="000974B0" w:rsidRPr="00AA4573" w14:paraId="48BE3658" w14:textId="77777777" w:rsidTr="005E0AE0">
        <w:tc>
          <w:tcPr>
            <w:tcW w:w="4535" w:type="dxa"/>
          </w:tcPr>
          <w:p w14:paraId="641B1E6C" w14:textId="77777777" w:rsidR="000974B0" w:rsidRPr="00AA4573" w:rsidRDefault="000974B0" w:rsidP="005E0AE0">
            <w:pPr>
              <w:pStyle w:val="TAL"/>
            </w:pPr>
            <w:r w:rsidRPr="00AA4573">
              <w:t xml:space="preserve">  hyperSFN-LSB-r13</w:t>
            </w:r>
          </w:p>
        </w:tc>
        <w:tc>
          <w:tcPr>
            <w:tcW w:w="2267" w:type="dxa"/>
          </w:tcPr>
          <w:p w14:paraId="7F6AF1D8"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44CCD8CA" w14:textId="77777777" w:rsidR="000974B0" w:rsidRPr="00AA4573" w:rsidRDefault="000974B0" w:rsidP="005E0AE0">
            <w:pPr>
              <w:pStyle w:val="TAL"/>
            </w:pPr>
          </w:p>
        </w:tc>
        <w:tc>
          <w:tcPr>
            <w:tcW w:w="1800" w:type="dxa"/>
          </w:tcPr>
          <w:p w14:paraId="01A597D3" w14:textId="77777777" w:rsidR="000974B0" w:rsidRPr="00AA4573" w:rsidRDefault="000974B0" w:rsidP="005E0AE0">
            <w:pPr>
              <w:pStyle w:val="TAL"/>
            </w:pPr>
          </w:p>
        </w:tc>
      </w:tr>
      <w:tr w:rsidR="000974B0" w:rsidRPr="00AA4573" w14:paraId="2DBC0D13" w14:textId="77777777" w:rsidTr="005E0AE0">
        <w:tc>
          <w:tcPr>
            <w:tcW w:w="4535" w:type="dxa"/>
            <w:tcBorders>
              <w:bottom w:val="nil"/>
            </w:tcBorders>
          </w:tcPr>
          <w:p w14:paraId="4437ACC1" w14:textId="77777777" w:rsidR="000974B0" w:rsidRPr="00AA4573" w:rsidRDefault="000974B0" w:rsidP="005E0AE0">
            <w:pPr>
              <w:pStyle w:val="TAL"/>
            </w:pPr>
            <w:r w:rsidRPr="00AA4573">
              <w:t xml:space="preserve">  schedulingInfoSIB1-r13</w:t>
            </w:r>
          </w:p>
        </w:tc>
        <w:tc>
          <w:tcPr>
            <w:tcW w:w="2267" w:type="dxa"/>
          </w:tcPr>
          <w:p w14:paraId="26EB44CD" w14:textId="77777777" w:rsidR="000974B0" w:rsidRPr="00AA4573" w:rsidRDefault="000974B0" w:rsidP="005E0AE0">
            <w:pPr>
              <w:pStyle w:val="TAL"/>
            </w:pPr>
            <w:r w:rsidRPr="00AA4573">
              <w:rPr>
                <w:rFonts w:eastAsia="Microsoft YaHei" w:cs="Arial"/>
                <w:szCs w:val="18"/>
              </w:rPr>
              <w:t>2</w:t>
            </w:r>
          </w:p>
        </w:tc>
        <w:tc>
          <w:tcPr>
            <w:tcW w:w="1316" w:type="dxa"/>
          </w:tcPr>
          <w:p w14:paraId="2ABB3A66" w14:textId="77777777" w:rsidR="000974B0" w:rsidRPr="00AA4573" w:rsidRDefault="000974B0" w:rsidP="005E0AE0">
            <w:pPr>
              <w:pStyle w:val="TAL"/>
            </w:pPr>
            <w:r w:rsidRPr="00AA4573">
              <w:t>TBS = 208 bits, 16 repetitions</w:t>
            </w:r>
          </w:p>
        </w:tc>
        <w:tc>
          <w:tcPr>
            <w:tcW w:w="1800" w:type="dxa"/>
          </w:tcPr>
          <w:p w14:paraId="6BBC314B" w14:textId="77777777" w:rsidR="000974B0" w:rsidRPr="00AA4573" w:rsidRDefault="000974B0" w:rsidP="005E0AE0">
            <w:pPr>
              <w:pStyle w:val="TAL"/>
            </w:pPr>
          </w:p>
        </w:tc>
      </w:tr>
      <w:tr w:rsidR="000974B0" w:rsidRPr="00AA4573" w14:paraId="7F433B31" w14:textId="77777777" w:rsidTr="005E0AE0">
        <w:tc>
          <w:tcPr>
            <w:tcW w:w="4535" w:type="dxa"/>
            <w:tcBorders>
              <w:top w:val="nil"/>
            </w:tcBorders>
          </w:tcPr>
          <w:p w14:paraId="224E4AED" w14:textId="77777777" w:rsidR="000974B0" w:rsidRPr="00AA4573" w:rsidRDefault="000974B0" w:rsidP="005E0AE0">
            <w:pPr>
              <w:pStyle w:val="TAL"/>
            </w:pPr>
          </w:p>
        </w:tc>
        <w:tc>
          <w:tcPr>
            <w:tcW w:w="2267" w:type="dxa"/>
          </w:tcPr>
          <w:p w14:paraId="309D2257" w14:textId="77777777" w:rsidR="000974B0" w:rsidRPr="00AA4573" w:rsidRDefault="000974B0" w:rsidP="005E0AE0">
            <w:pPr>
              <w:pStyle w:val="TAL"/>
              <w:rPr>
                <w:rFonts w:eastAsia="Microsoft YaHei" w:cs="Arial"/>
                <w:szCs w:val="18"/>
              </w:rPr>
            </w:pPr>
            <w:r w:rsidRPr="00AA4573">
              <w:rPr>
                <w:rFonts w:eastAsia="Microsoft YaHei" w:cs="Arial" w:hint="eastAsia"/>
                <w:szCs w:val="18"/>
              </w:rPr>
              <w:t>5</w:t>
            </w:r>
          </w:p>
        </w:tc>
        <w:tc>
          <w:tcPr>
            <w:tcW w:w="1316" w:type="dxa"/>
          </w:tcPr>
          <w:p w14:paraId="173B3EF2" w14:textId="77777777" w:rsidR="000974B0" w:rsidRPr="00AA4573" w:rsidRDefault="000974B0" w:rsidP="005E0AE0">
            <w:pPr>
              <w:pStyle w:val="TAL"/>
            </w:pPr>
            <w:r w:rsidRPr="00AA4573">
              <w:t>TBS = 328 bits, 16 repetitions</w:t>
            </w:r>
          </w:p>
        </w:tc>
        <w:tc>
          <w:tcPr>
            <w:tcW w:w="1800" w:type="dxa"/>
          </w:tcPr>
          <w:p w14:paraId="56EA8D80" w14:textId="77777777" w:rsidR="000974B0" w:rsidRPr="00AA4573" w:rsidRDefault="000974B0" w:rsidP="005E0AE0">
            <w:pPr>
              <w:pStyle w:val="TAL"/>
            </w:pPr>
            <w:r w:rsidRPr="00AA4573">
              <w:rPr>
                <w:lang w:eastAsia="zh-CN"/>
              </w:rPr>
              <w:t>NTN</w:t>
            </w:r>
          </w:p>
        </w:tc>
      </w:tr>
      <w:tr w:rsidR="000974B0" w:rsidRPr="00AA4573" w14:paraId="61FBE838" w14:textId="77777777" w:rsidTr="005E0AE0">
        <w:tc>
          <w:tcPr>
            <w:tcW w:w="4535" w:type="dxa"/>
          </w:tcPr>
          <w:p w14:paraId="5142C2E2" w14:textId="77777777" w:rsidR="000974B0" w:rsidRPr="00AA4573" w:rsidRDefault="000974B0" w:rsidP="005E0AE0">
            <w:pPr>
              <w:pStyle w:val="TAL"/>
            </w:pPr>
            <w:r w:rsidRPr="00AA4573">
              <w:t xml:space="preserve">  systemInfoValueTag-r13</w:t>
            </w:r>
          </w:p>
        </w:tc>
        <w:tc>
          <w:tcPr>
            <w:tcW w:w="2267" w:type="dxa"/>
          </w:tcPr>
          <w:p w14:paraId="093B2A27" w14:textId="77777777" w:rsidR="000974B0" w:rsidRPr="00AA4573" w:rsidRDefault="000974B0" w:rsidP="005E0AE0">
            <w:pPr>
              <w:pStyle w:val="TAL"/>
            </w:pPr>
            <w:r w:rsidRPr="00AA4573">
              <w:t>0</w:t>
            </w:r>
          </w:p>
        </w:tc>
        <w:tc>
          <w:tcPr>
            <w:tcW w:w="1316" w:type="dxa"/>
          </w:tcPr>
          <w:p w14:paraId="3DCCC9AC" w14:textId="77777777" w:rsidR="000974B0" w:rsidRPr="00AA4573" w:rsidRDefault="000974B0" w:rsidP="005E0AE0">
            <w:pPr>
              <w:pStyle w:val="TAL"/>
            </w:pPr>
          </w:p>
        </w:tc>
        <w:tc>
          <w:tcPr>
            <w:tcW w:w="1800" w:type="dxa"/>
          </w:tcPr>
          <w:p w14:paraId="7461AB77" w14:textId="77777777" w:rsidR="000974B0" w:rsidRPr="00AA4573" w:rsidRDefault="000974B0" w:rsidP="005E0AE0">
            <w:pPr>
              <w:pStyle w:val="TAL"/>
            </w:pPr>
          </w:p>
        </w:tc>
      </w:tr>
      <w:tr w:rsidR="000974B0" w:rsidRPr="00AA4573" w14:paraId="54742A04" w14:textId="77777777" w:rsidTr="005E0AE0">
        <w:tc>
          <w:tcPr>
            <w:tcW w:w="4535" w:type="dxa"/>
          </w:tcPr>
          <w:p w14:paraId="18088D14" w14:textId="77777777" w:rsidR="000974B0" w:rsidRPr="00AA4573" w:rsidRDefault="000974B0" w:rsidP="005E0AE0">
            <w:pPr>
              <w:pStyle w:val="TAL"/>
            </w:pPr>
            <w:r w:rsidRPr="00AA4573">
              <w:t xml:space="preserve">  ab-Enabled-r13</w:t>
            </w:r>
          </w:p>
        </w:tc>
        <w:tc>
          <w:tcPr>
            <w:tcW w:w="2267" w:type="dxa"/>
          </w:tcPr>
          <w:p w14:paraId="1B18FEDA" w14:textId="77777777" w:rsidR="000974B0" w:rsidRPr="00AA4573" w:rsidRDefault="000974B0" w:rsidP="005E0AE0">
            <w:pPr>
              <w:pStyle w:val="TAL"/>
            </w:pPr>
            <w:r w:rsidRPr="00AA4573">
              <w:t>FALSE</w:t>
            </w:r>
          </w:p>
        </w:tc>
        <w:tc>
          <w:tcPr>
            <w:tcW w:w="1316" w:type="dxa"/>
          </w:tcPr>
          <w:p w14:paraId="28F5A8B8" w14:textId="77777777" w:rsidR="000974B0" w:rsidRPr="00AA4573" w:rsidRDefault="000974B0" w:rsidP="005E0AE0">
            <w:pPr>
              <w:pStyle w:val="TAL"/>
            </w:pPr>
          </w:p>
        </w:tc>
        <w:tc>
          <w:tcPr>
            <w:tcW w:w="1800" w:type="dxa"/>
          </w:tcPr>
          <w:p w14:paraId="7356652B" w14:textId="77777777" w:rsidR="000974B0" w:rsidRPr="00AA4573" w:rsidRDefault="000974B0" w:rsidP="005E0AE0">
            <w:pPr>
              <w:pStyle w:val="TAL"/>
            </w:pPr>
          </w:p>
        </w:tc>
      </w:tr>
      <w:tr w:rsidR="000974B0" w:rsidRPr="00AA4573" w14:paraId="41D714BB" w14:textId="77777777" w:rsidTr="005E0AE0">
        <w:tc>
          <w:tcPr>
            <w:tcW w:w="4535" w:type="dxa"/>
          </w:tcPr>
          <w:p w14:paraId="077CBDFD" w14:textId="77777777" w:rsidR="000974B0" w:rsidRPr="00AA4573" w:rsidRDefault="000974B0" w:rsidP="005E0AE0">
            <w:pPr>
              <w:pStyle w:val="TAL"/>
            </w:pPr>
            <w:r w:rsidRPr="00AA4573">
              <w:t xml:space="preserve">  operationModeInfo-r13 CHOICE {</w:t>
            </w:r>
          </w:p>
        </w:tc>
        <w:tc>
          <w:tcPr>
            <w:tcW w:w="2267" w:type="dxa"/>
          </w:tcPr>
          <w:p w14:paraId="579140EA" w14:textId="77777777" w:rsidR="000974B0" w:rsidRPr="00AA4573" w:rsidRDefault="000974B0" w:rsidP="005E0AE0">
            <w:pPr>
              <w:pStyle w:val="TAL"/>
            </w:pPr>
          </w:p>
        </w:tc>
        <w:tc>
          <w:tcPr>
            <w:tcW w:w="1316" w:type="dxa"/>
          </w:tcPr>
          <w:p w14:paraId="7A743F13" w14:textId="77777777" w:rsidR="000974B0" w:rsidRPr="00AA4573" w:rsidRDefault="000974B0" w:rsidP="005E0AE0">
            <w:pPr>
              <w:pStyle w:val="TAL"/>
            </w:pPr>
          </w:p>
        </w:tc>
        <w:tc>
          <w:tcPr>
            <w:tcW w:w="1800" w:type="dxa"/>
          </w:tcPr>
          <w:p w14:paraId="58A4B596" w14:textId="77777777" w:rsidR="000974B0" w:rsidRPr="00AA4573" w:rsidRDefault="000974B0" w:rsidP="005E0AE0">
            <w:pPr>
              <w:pStyle w:val="TAL"/>
            </w:pPr>
          </w:p>
        </w:tc>
      </w:tr>
      <w:tr w:rsidR="000974B0" w:rsidRPr="00AA4573" w14:paraId="05025336" w14:textId="77777777" w:rsidTr="005E0AE0">
        <w:tc>
          <w:tcPr>
            <w:tcW w:w="4535" w:type="dxa"/>
          </w:tcPr>
          <w:p w14:paraId="73433095" w14:textId="77777777" w:rsidR="000974B0" w:rsidRPr="00AA4573" w:rsidRDefault="000974B0" w:rsidP="005E0AE0">
            <w:pPr>
              <w:pStyle w:val="TAL"/>
            </w:pPr>
            <w:r w:rsidRPr="00AA4573">
              <w:t xml:space="preserve">    inband-SamePCI-r13 SEQUENCE {</w:t>
            </w:r>
          </w:p>
        </w:tc>
        <w:tc>
          <w:tcPr>
            <w:tcW w:w="2267" w:type="dxa"/>
          </w:tcPr>
          <w:p w14:paraId="73ABBE7C" w14:textId="77777777" w:rsidR="000974B0" w:rsidRPr="00AA4573" w:rsidRDefault="000974B0" w:rsidP="005E0AE0">
            <w:pPr>
              <w:pStyle w:val="TAL"/>
            </w:pPr>
          </w:p>
        </w:tc>
        <w:tc>
          <w:tcPr>
            <w:tcW w:w="1316" w:type="dxa"/>
          </w:tcPr>
          <w:p w14:paraId="1EB78CB7" w14:textId="77777777" w:rsidR="000974B0" w:rsidRPr="00AA4573" w:rsidRDefault="000974B0" w:rsidP="005E0AE0">
            <w:pPr>
              <w:pStyle w:val="TAL"/>
            </w:pPr>
          </w:p>
        </w:tc>
        <w:tc>
          <w:tcPr>
            <w:tcW w:w="1800" w:type="dxa"/>
          </w:tcPr>
          <w:p w14:paraId="029E1117" w14:textId="77777777" w:rsidR="000974B0" w:rsidRPr="00AA4573" w:rsidRDefault="000974B0" w:rsidP="005E0AE0">
            <w:pPr>
              <w:pStyle w:val="TAL"/>
            </w:pPr>
            <w:proofErr w:type="spellStart"/>
            <w:r w:rsidRPr="00AA4573">
              <w:t>Inband</w:t>
            </w:r>
            <w:proofErr w:type="spellEnd"/>
            <w:r w:rsidRPr="00AA4573">
              <w:t xml:space="preserve">-Same </w:t>
            </w:r>
          </w:p>
        </w:tc>
      </w:tr>
      <w:tr w:rsidR="000974B0" w:rsidRPr="00AA4573" w14:paraId="78BE941B" w14:textId="77777777" w:rsidTr="005E0AE0">
        <w:tc>
          <w:tcPr>
            <w:tcW w:w="4535" w:type="dxa"/>
            <w:tcBorders>
              <w:bottom w:val="nil"/>
            </w:tcBorders>
          </w:tcPr>
          <w:p w14:paraId="453EE668" w14:textId="77777777" w:rsidR="000974B0" w:rsidRPr="00AA4573" w:rsidRDefault="000974B0" w:rsidP="005E0AE0">
            <w:pPr>
              <w:pStyle w:val="TAL"/>
            </w:pPr>
            <w:r w:rsidRPr="00AA4573">
              <w:t xml:space="preserve">      eutra-CRS-SequenceInfo-r13</w:t>
            </w:r>
          </w:p>
        </w:tc>
        <w:tc>
          <w:tcPr>
            <w:tcW w:w="2267" w:type="dxa"/>
          </w:tcPr>
          <w:p w14:paraId="1919FF91" w14:textId="77777777" w:rsidR="000974B0" w:rsidRPr="00AA4573" w:rsidRDefault="000974B0" w:rsidP="005E0AE0">
            <w:pPr>
              <w:pStyle w:val="TAL"/>
            </w:pPr>
            <w:r w:rsidRPr="00AA4573">
              <w:t>23</w:t>
            </w:r>
          </w:p>
        </w:tc>
        <w:tc>
          <w:tcPr>
            <w:tcW w:w="1316" w:type="dxa"/>
          </w:tcPr>
          <w:p w14:paraId="156E1D11" w14:textId="77777777" w:rsidR="000974B0" w:rsidRPr="00AA4573" w:rsidRDefault="000974B0" w:rsidP="005E0AE0">
            <w:pPr>
              <w:pStyle w:val="TAL"/>
            </w:pPr>
            <w:r w:rsidRPr="00AA4573">
              <w:t>As specified in TS 36.213 [29] Clause 16.8</w:t>
            </w:r>
          </w:p>
        </w:tc>
        <w:tc>
          <w:tcPr>
            <w:tcW w:w="1800" w:type="dxa"/>
          </w:tcPr>
          <w:p w14:paraId="3C5DE247" w14:textId="77777777" w:rsidR="000974B0" w:rsidRPr="00AA4573" w:rsidRDefault="000974B0" w:rsidP="005E0AE0">
            <w:pPr>
              <w:pStyle w:val="TAL"/>
            </w:pPr>
            <w:r w:rsidRPr="00AA4573">
              <w:t>PRB30</w:t>
            </w:r>
          </w:p>
        </w:tc>
      </w:tr>
      <w:tr w:rsidR="000974B0" w:rsidRPr="00AA4573" w14:paraId="07CB5596" w14:textId="77777777" w:rsidTr="005E0AE0">
        <w:tc>
          <w:tcPr>
            <w:tcW w:w="4535" w:type="dxa"/>
            <w:tcBorders>
              <w:top w:val="nil"/>
              <w:bottom w:val="nil"/>
            </w:tcBorders>
          </w:tcPr>
          <w:p w14:paraId="4244D99A" w14:textId="77777777" w:rsidR="000974B0" w:rsidRPr="00AA4573" w:rsidRDefault="000974B0" w:rsidP="005E0AE0">
            <w:pPr>
              <w:pStyle w:val="TAL"/>
            </w:pPr>
          </w:p>
        </w:tc>
        <w:tc>
          <w:tcPr>
            <w:tcW w:w="2267" w:type="dxa"/>
          </w:tcPr>
          <w:p w14:paraId="665CC448" w14:textId="77777777" w:rsidR="000974B0" w:rsidRPr="00AA4573" w:rsidDel="004F3BC3" w:rsidRDefault="000974B0" w:rsidP="005E0AE0">
            <w:pPr>
              <w:pStyle w:val="TAL"/>
            </w:pPr>
            <w:r w:rsidRPr="00AA4573">
              <w:t>24</w:t>
            </w:r>
          </w:p>
        </w:tc>
        <w:tc>
          <w:tcPr>
            <w:tcW w:w="1316" w:type="dxa"/>
          </w:tcPr>
          <w:p w14:paraId="0FE2E81C" w14:textId="77777777" w:rsidR="000974B0" w:rsidRPr="00AA4573" w:rsidRDefault="000974B0" w:rsidP="005E0AE0">
            <w:pPr>
              <w:pStyle w:val="TAL"/>
            </w:pPr>
            <w:r w:rsidRPr="00AA4573">
              <w:t>As specified in TS 36.213 [29] Clause 16.8</w:t>
            </w:r>
          </w:p>
        </w:tc>
        <w:tc>
          <w:tcPr>
            <w:tcW w:w="1800" w:type="dxa"/>
          </w:tcPr>
          <w:p w14:paraId="0EEF2782" w14:textId="77777777" w:rsidR="000974B0" w:rsidRPr="00AA4573" w:rsidRDefault="000974B0" w:rsidP="005E0AE0">
            <w:pPr>
              <w:pStyle w:val="TAL"/>
            </w:pPr>
            <w:r w:rsidRPr="00AA4573">
              <w:t>PRB35</w:t>
            </w:r>
          </w:p>
        </w:tc>
      </w:tr>
      <w:tr w:rsidR="000974B0" w:rsidRPr="00AA4573" w:rsidDel="00806F0B" w14:paraId="08DDD0CB" w14:textId="77777777" w:rsidTr="005E0AE0">
        <w:tc>
          <w:tcPr>
            <w:tcW w:w="4535" w:type="dxa"/>
            <w:tcBorders>
              <w:top w:val="nil"/>
              <w:bottom w:val="nil"/>
            </w:tcBorders>
          </w:tcPr>
          <w:p w14:paraId="1E9F072E" w14:textId="77777777" w:rsidR="000974B0" w:rsidRPr="00AA4573" w:rsidRDefault="000974B0" w:rsidP="005E0AE0">
            <w:pPr>
              <w:pStyle w:val="TAL"/>
            </w:pPr>
          </w:p>
        </w:tc>
        <w:tc>
          <w:tcPr>
            <w:tcW w:w="2267" w:type="dxa"/>
          </w:tcPr>
          <w:p w14:paraId="55E31F37" w14:textId="77777777" w:rsidR="000974B0" w:rsidRPr="00AA4573" w:rsidRDefault="000974B0" w:rsidP="005E0AE0">
            <w:pPr>
              <w:pStyle w:val="TAL"/>
            </w:pPr>
            <w:r w:rsidRPr="00AA4573">
              <w:t>7</w:t>
            </w:r>
          </w:p>
        </w:tc>
        <w:tc>
          <w:tcPr>
            <w:tcW w:w="1316" w:type="dxa"/>
          </w:tcPr>
          <w:p w14:paraId="053160F8" w14:textId="77777777" w:rsidR="000974B0" w:rsidRPr="00AA4573" w:rsidRDefault="000974B0" w:rsidP="005E0AE0">
            <w:pPr>
              <w:pStyle w:val="TAL"/>
            </w:pPr>
            <w:r w:rsidRPr="00AA4573">
              <w:t>As specified in TS 36.213 [29] Clause 16.8</w:t>
            </w:r>
          </w:p>
        </w:tc>
        <w:tc>
          <w:tcPr>
            <w:tcW w:w="1800" w:type="dxa"/>
          </w:tcPr>
          <w:p w14:paraId="5261B15B" w14:textId="77777777" w:rsidR="000974B0" w:rsidRPr="00AA4573" w:rsidDel="00806F0B" w:rsidRDefault="000974B0" w:rsidP="005E0AE0">
            <w:pPr>
              <w:pStyle w:val="TAL"/>
            </w:pPr>
            <w:r w:rsidRPr="00AA4573">
              <w:t>PRB17</w:t>
            </w:r>
          </w:p>
        </w:tc>
      </w:tr>
      <w:tr w:rsidR="000974B0" w:rsidRPr="00AA4573" w14:paraId="1808D254" w14:textId="77777777" w:rsidTr="005E0AE0">
        <w:tc>
          <w:tcPr>
            <w:tcW w:w="4535" w:type="dxa"/>
            <w:tcBorders>
              <w:top w:val="nil"/>
            </w:tcBorders>
          </w:tcPr>
          <w:p w14:paraId="409FC254" w14:textId="77777777" w:rsidR="000974B0" w:rsidRPr="00AA4573" w:rsidRDefault="000974B0" w:rsidP="005E0AE0">
            <w:pPr>
              <w:pStyle w:val="TAL"/>
            </w:pPr>
          </w:p>
        </w:tc>
        <w:tc>
          <w:tcPr>
            <w:tcW w:w="2267" w:type="dxa"/>
          </w:tcPr>
          <w:p w14:paraId="4BEEEE66" w14:textId="77777777" w:rsidR="000974B0" w:rsidRPr="00AA4573" w:rsidRDefault="000974B0" w:rsidP="005E0AE0">
            <w:pPr>
              <w:pStyle w:val="TAL"/>
            </w:pPr>
            <w:r w:rsidRPr="00AA4573">
              <w:t>8</w:t>
            </w:r>
          </w:p>
        </w:tc>
        <w:tc>
          <w:tcPr>
            <w:tcW w:w="1316" w:type="dxa"/>
          </w:tcPr>
          <w:p w14:paraId="283CAFC0" w14:textId="77777777" w:rsidR="000974B0" w:rsidRPr="00AA4573" w:rsidRDefault="000974B0" w:rsidP="005E0AE0">
            <w:pPr>
              <w:pStyle w:val="TAL"/>
            </w:pPr>
            <w:r w:rsidRPr="00AA4573">
              <w:t>As specified in TS 36.213 [29] Clause 16.8</w:t>
            </w:r>
          </w:p>
        </w:tc>
        <w:tc>
          <w:tcPr>
            <w:tcW w:w="1800" w:type="dxa"/>
          </w:tcPr>
          <w:p w14:paraId="3B2F136B" w14:textId="77777777" w:rsidR="000974B0" w:rsidRPr="00AA4573" w:rsidRDefault="000974B0" w:rsidP="005E0AE0">
            <w:pPr>
              <w:pStyle w:val="TAL"/>
            </w:pPr>
            <w:r w:rsidRPr="00AA4573">
              <w:t>PRB22</w:t>
            </w:r>
          </w:p>
        </w:tc>
      </w:tr>
      <w:tr w:rsidR="000974B0" w:rsidRPr="00AA4573" w14:paraId="674468BC" w14:textId="77777777" w:rsidTr="005E0AE0">
        <w:tc>
          <w:tcPr>
            <w:tcW w:w="4535" w:type="dxa"/>
          </w:tcPr>
          <w:p w14:paraId="2579ADEB" w14:textId="77777777" w:rsidR="000974B0" w:rsidRPr="00AA4573" w:rsidRDefault="000974B0" w:rsidP="005E0AE0">
            <w:pPr>
              <w:pStyle w:val="TAL"/>
            </w:pPr>
            <w:r w:rsidRPr="00AA4573">
              <w:t xml:space="preserve">       }</w:t>
            </w:r>
          </w:p>
        </w:tc>
        <w:tc>
          <w:tcPr>
            <w:tcW w:w="2267" w:type="dxa"/>
          </w:tcPr>
          <w:p w14:paraId="4811DC33" w14:textId="77777777" w:rsidR="000974B0" w:rsidRPr="00AA4573" w:rsidRDefault="000974B0" w:rsidP="005E0AE0">
            <w:pPr>
              <w:pStyle w:val="TAL"/>
            </w:pPr>
          </w:p>
        </w:tc>
        <w:tc>
          <w:tcPr>
            <w:tcW w:w="1316" w:type="dxa"/>
          </w:tcPr>
          <w:p w14:paraId="70396378" w14:textId="77777777" w:rsidR="000974B0" w:rsidRPr="00AA4573" w:rsidRDefault="000974B0" w:rsidP="005E0AE0">
            <w:pPr>
              <w:pStyle w:val="TAL"/>
            </w:pPr>
          </w:p>
        </w:tc>
        <w:tc>
          <w:tcPr>
            <w:tcW w:w="1800" w:type="dxa"/>
          </w:tcPr>
          <w:p w14:paraId="64A9F5B7" w14:textId="77777777" w:rsidR="000974B0" w:rsidRPr="00AA4573" w:rsidRDefault="000974B0" w:rsidP="005E0AE0">
            <w:pPr>
              <w:pStyle w:val="TAL"/>
            </w:pPr>
          </w:p>
        </w:tc>
      </w:tr>
      <w:tr w:rsidR="000974B0" w:rsidRPr="00AA4573" w14:paraId="09D6C432" w14:textId="77777777" w:rsidTr="005E0AE0">
        <w:tc>
          <w:tcPr>
            <w:tcW w:w="4535" w:type="dxa"/>
          </w:tcPr>
          <w:p w14:paraId="4672ECC8" w14:textId="77777777" w:rsidR="000974B0" w:rsidRPr="00AA4573" w:rsidRDefault="000974B0" w:rsidP="005E0AE0">
            <w:pPr>
              <w:pStyle w:val="TAL"/>
            </w:pPr>
            <w:r w:rsidRPr="00AA4573">
              <w:t xml:space="preserve">    inband-DifferentPCI-r13 SEQUENCE {</w:t>
            </w:r>
          </w:p>
        </w:tc>
        <w:tc>
          <w:tcPr>
            <w:tcW w:w="2267" w:type="dxa"/>
          </w:tcPr>
          <w:p w14:paraId="41F2917E" w14:textId="77777777" w:rsidR="000974B0" w:rsidRPr="00AA4573" w:rsidRDefault="000974B0" w:rsidP="005E0AE0">
            <w:pPr>
              <w:pStyle w:val="TAL"/>
            </w:pPr>
          </w:p>
        </w:tc>
        <w:tc>
          <w:tcPr>
            <w:tcW w:w="1316" w:type="dxa"/>
          </w:tcPr>
          <w:p w14:paraId="11C46AA3" w14:textId="77777777" w:rsidR="000974B0" w:rsidRPr="00AA4573" w:rsidRDefault="000974B0" w:rsidP="005E0AE0">
            <w:pPr>
              <w:pStyle w:val="TAL"/>
            </w:pPr>
          </w:p>
        </w:tc>
        <w:tc>
          <w:tcPr>
            <w:tcW w:w="1800" w:type="dxa"/>
          </w:tcPr>
          <w:p w14:paraId="373BBD37" w14:textId="77777777" w:rsidR="000974B0" w:rsidRPr="00AA4573" w:rsidRDefault="000974B0" w:rsidP="005E0AE0">
            <w:pPr>
              <w:pStyle w:val="TAL"/>
            </w:pPr>
            <w:proofErr w:type="spellStart"/>
            <w:r w:rsidRPr="00AA4573">
              <w:t>Inband_Different</w:t>
            </w:r>
            <w:proofErr w:type="spellEnd"/>
          </w:p>
        </w:tc>
      </w:tr>
      <w:tr w:rsidR="000974B0" w:rsidRPr="00AA4573" w14:paraId="497F5214" w14:textId="77777777" w:rsidTr="005E0AE0">
        <w:tc>
          <w:tcPr>
            <w:tcW w:w="4535" w:type="dxa"/>
          </w:tcPr>
          <w:p w14:paraId="0F316425" w14:textId="77777777" w:rsidR="000974B0" w:rsidRPr="00AA4573" w:rsidRDefault="000974B0" w:rsidP="005E0AE0">
            <w:pPr>
              <w:pStyle w:val="TAL"/>
            </w:pPr>
            <w:r w:rsidRPr="00AA4573">
              <w:t xml:space="preserve">      eutra-NumCRS-Ports-r13</w:t>
            </w:r>
          </w:p>
        </w:tc>
        <w:tc>
          <w:tcPr>
            <w:tcW w:w="2267" w:type="dxa"/>
          </w:tcPr>
          <w:p w14:paraId="74DB98D5" w14:textId="77777777" w:rsidR="000974B0" w:rsidRPr="00AA4573" w:rsidRDefault="000974B0" w:rsidP="005E0AE0">
            <w:pPr>
              <w:pStyle w:val="TAL"/>
            </w:pPr>
            <w:r w:rsidRPr="00AA4573">
              <w:t>same</w:t>
            </w:r>
          </w:p>
        </w:tc>
        <w:tc>
          <w:tcPr>
            <w:tcW w:w="1316" w:type="dxa"/>
          </w:tcPr>
          <w:p w14:paraId="278328D4" w14:textId="77777777" w:rsidR="000974B0" w:rsidRPr="00AA4573" w:rsidRDefault="000974B0" w:rsidP="005E0AE0">
            <w:pPr>
              <w:pStyle w:val="TAL"/>
            </w:pPr>
            <w:r w:rsidRPr="00AA4573">
              <w:t>same number of ports as NRS</w:t>
            </w:r>
          </w:p>
        </w:tc>
        <w:tc>
          <w:tcPr>
            <w:tcW w:w="1800" w:type="dxa"/>
          </w:tcPr>
          <w:p w14:paraId="6DC213D2" w14:textId="77777777" w:rsidR="000974B0" w:rsidRPr="00AA4573" w:rsidRDefault="000974B0" w:rsidP="005E0AE0">
            <w:pPr>
              <w:pStyle w:val="TAL"/>
            </w:pPr>
          </w:p>
        </w:tc>
      </w:tr>
      <w:tr w:rsidR="000974B0" w:rsidRPr="00AA4573" w14:paraId="388B1C67" w14:textId="77777777" w:rsidTr="005E0AE0">
        <w:tc>
          <w:tcPr>
            <w:tcW w:w="4535" w:type="dxa"/>
          </w:tcPr>
          <w:p w14:paraId="347CAD98" w14:textId="77777777" w:rsidR="000974B0" w:rsidRPr="00AA4573" w:rsidRDefault="000974B0" w:rsidP="005E0AE0">
            <w:pPr>
              <w:pStyle w:val="TAL"/>
            </w:pPr>
            <w:r w:rsidRPr="00AA4573">
              <w:t xml:space="preserve">      rasterOffset-r13</w:t>
            </w:r>
          </w:p>
        </w:tc>
        <w:tc>
          <w:tcPr>
            <w:tcW w:w="2267" w:type="dxa"/>
          </w:tcPr>
          <w:p w14:paraId="2E1C8260"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16C274C5"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3D065F84" w14:textId="77777777" w:rsidR="000974B0" w:rsidRPr="00AA4573" w:rsidRDefault="000974B0" w:rsidP="005E0AE0">
            <w:pPr>
              <w:pStyle w:val="TAL"/>
            </w:pPr>
          </w:p>
        </w:tc>
      </w:tr>
      <w:tr w:rsidR="000974B0" w:rsidRPr="00AA4573" w14:paraId="456ED36B" w14:textId="77777777" w:rsidTr="005E0AE0">
        <w:tc>
          <w:tcPr>
            <w:tcW w:w="4535" w:type="dxa"/>
          </w:tcPr>
          <w:p w14:paraId="4BCD5FE7" w14:textId="77777777" w:rsidR="000974B0" w:rsidRPr="00AA4573" w:rsidRDefault="000974B0" w:rsidP="005E0AE0">
            <w:pPr>
              <w:pStyle w:val="TAL"/>
            </w:pPr>
            <w:r w:rsidRPr="00AA4573">
              <w:t xml:space="preserve">      spare</w:t>
            </w:r>
          </w:p>
        </w:tc>
        <w:tc>
          <w:tcPr>
            <w:tcW w:w="2267" w:type="dxa"/>
          </w:tcPr>
          <w:p w14:paraId="20E4FB82" w14:textId="77777777" w:rsidR="000974B0" w:rsidRPr="00AA4573" w:rsidRDefault="000974B0" w:rsidP="005E0AE0">
            <w:pPr>
              <w:pStyle w:val="TAL"/>
            </w:pPr>
            <w:r w:rsidRPr="00AA4573">
              <w:t>’00’B</w:t>
            </w:r>
          </w:p>
        </w:tc>
        <w:tc>
          <w:tcPr>
            <w:tcW w:w="1316" w:type="dxa"/>
          </w:tcPr>
          <w:p w14:paraId="0B9174DC" w14:textId="77777777" w:rsidR="000974B0" w:rsidRPr="00AA4573" w:rsidRDefault="000974B0" w:rsidP="005E0AE0">
            <w:pPr>
              <w:pStyle w:val="TAL"/>
            </w:pPr>
          </w:p>
        </w:tc>
        <w:tc>
          <w:tcPr>
            <w:tcW w:w="1800" w:type="dxa"/>
          </w:tcPr>
          <w:p w14:paraId="663CCC19" w14:textId="77777777" w:rsidR="000974B0" w:rsidRPr="00AA4573" w:rsidRDefault="000974B0" w:rsidP="005E0AE0">
            <w:pPr>
              <w:pStyle w:val="TAL"/>
            </w:pPr>
          </w:p>
        </w:tc>
      </w:tr>
      <w:tr w:rsidR="000974B0" w:rsidRPr="00AA4573" w14:paraId="70B60247" w14:textId="77777777" w:rsidTr="005E0AE0">
        <w:tc>
          <w:tcPr>
            <w:tcW w:w="4535" w:type="dxa"/>
          </w:tcPr>
          <w:p w14:paraId="47B17EC5" w14:textId="77777777" w:rsidR="000974B0" w:rsidRPr="00AA4573" w:rsidRDefault="000974B0" w:rsidP="005E0AE0">
            <w:pPr>
              <w:pStyle w:val="TAL"/>
            </w:pPr>
            <w:r w:rsidRPr="00AA4573">
              <w:t xml:space="preserve">    }</w:t>
            </w:r>
          </w:p>
        </w:tc>
        <w:tc>
          <w:tcPr>
            <w:tcW w:w="2267" w:type="dxa"/>
          </w:tcPr>
          <w:p w14:paraId="7F592FAB" w14:textId="77777777" w:rsidR="000974B0" w:rsidRPr="00AA4573" w:rsidRDefault="000974B0" w:rsidP="005E0AE0">
            <w:pPr>
              <w:pStyle w:val="TAL"/>
            </w:pPr>
          </w:p>
        </w:tc>
        <w:tc>
          <w:tcPr>
            <w:tcW w:w="1316" w:type="dxa"/>
          </w:tcPr>
          <w:p w14:paraId="1B86A6BD" w14:textId="77777777" w:rsidR="000974B0" w:rsidRPr="00AA4573" w:rsidRDefault="000974B0" w:rsidP="005E0AE0">
            <w:pPr>
              <w:pStyle w:val="TAL"/>
            </w:pPr>
          </w:p>
        </w:tc>
        <w:tc>
          <w:tcPr>
            <w:tcW w:w="1800" w:type="dxa"/>
          </w:tcPr>
          <w:p w14:paraId="17B75EA1" w14:textId="77777777" w:rsidR="000974B0" w:rsidRPr="00AA4573" w:rsidRDefault="000974B0" w:rsidP="005E0AE0">
            <w:pPr>
              <w:pStyle w:val="TAL"/>
            </w:pPr>
          </w:p>
        </w:tc>
      </w:tr>
      <w:tr w:rsidR="000974B0" w:rsidRPr="00AA4573" w14:paraId="5DEB157D" w14:textId="77777777" w:rsidTr="005E0AE0">
        <w:tc>
          <w:tcPr>
            <w:tcW w:w="4535" w:type="dxa"/>
          </w:tcPr>
          <w:p w14:paraId="11825C0D" w14:textId="77777777" w:rsidR="000974B0" w:rsidRPr="00AA4573" w:rsidRDefault="000974B0" w:rsidP="005E0AE0">
            <w:pPr>
              <w:pStyle w:val="TAL"/>
            </w:pPr>
            <w:r w:rsidRPr="00AA4573">
              <w:t xml:space="preserve">    guardband-r13 SEQUENCE {</w:t>
            </w:r>
          </w:p>
        </w:tc>
        <w:tc>
          <w:tcPr>
            <w:tcW w:w="2267" w:type="dxa"/>
          </w:tcPr>
          <w:p w14:paraId="511214BF" w14:textId="77777777" w:rsidR="000974B0" w:rsidRPr="00AA4573" w:rsidRDefault="000974B0" w:rsidP="005E0AE0">
            <w:pPr>
              <w:pStyle w:val="TAL"/>
            </w:pPr>
          </w:p>
        </w:tc>
        <w:tc>
          <w:tcPr>
            <w:tcW w:w="1316" w:type="dxa"/>
          </w:tcPr>
          <w:p w14:paraId="3DB2BBCD" w14:textId="77777777" w:rsidR="000974B0" w:rsidRPr="00AA4573" w:rsidRDefault="000974B0" w:rsidP="005E0AE0">
            <w:pPr>
              <w:pStyle w:val="TAL"/>
            </w:pPr>
          </w:p>
        </w:tc>
        <w:tc>
          <w:tcPr>
            <w:tcW w:w="1800" w:type="dxa"/>
          </w:tcPr>
          <w:p w14:paraId="1A103F34" w14:textId="77777777" w:rsidR="000974B0" w:rsidRDefault="000974B0" w:rsidP="005E0AE0">
            <w:pPr>
              <w:pStyle w:val="TAL"/>
              <w:rPr>
                <w:ins w:id="255" w:author="EchoStar" w:date="2025-07-30T09:10:00Z"/>
              </w:rPr>
            </w:pPr>
            <w:proofErr w:type="spellStart"/>
            <w:r w:rsidRPr="00AA4573">
              <w:t>Guardband</w:t>
            </w:r>
            <w:proofErr w:type="spellEnd"/>
          </w:p>
          <w:p w14:paraId="0CDB8E34" w14:textId="6C3E3FD5" w:rsidR="001853CF" w:rsidRPr="00AA4573" w:rsidRDefault="00CA42CE" w:rsidP="005E0AE0">
            <w:pPr>
              <w:pStyle w:val="TAL"/>
            </w:pPr>
            <w:proofErr w:type="spellStart"/>
            <w:ins w:id="256" w:author="EchoStar" w:date="2025-08-01T17:39:00Z">
              <w:r>
                <w:t>Inband_nrNTN</w:t>
              </w:r>
            </w:ins>
            <w:proofErr w:type="spellEnd"/>
          </w:p>
        </w:tc>
      </w:tr>
      <w:tr w:rsidR="000974B0" w:rsidRPr="00AA4573" w14:paraId="66D4C39F" w14:textId="77777777" w:rsidTr="005E0AE0">
        <w:tc>
          <w:tcPr>
            <w:tcW w:w="4535" w:type="dxa"/>
          </w:tcPr>
          <w:p w14:paraId="1EA449E2" w14:textId="77777777" w:rsidR="000974B0" w:rsidRPr="00AA4573" w:rsidRDefault="000974B0" w:rsidP="005E0AE0">
            <w:pPr>
              <w:pStyle w:val="TAL"/>
            </w:pPr>
            <w:r w:rsidRPr="00AA4573">
              <w:t xml:space="preserve">      rasterOffset-r13</w:t>
            </w:r>
          </w:p>
        </w:tc>
        <w:tc>
          <w:tcPr>
            <w:tcW w:w="2267" w:type="dxa"/>
          </w:tcPr>
          <w:p w14:paraId="1FB3250A"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36A0C47A"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509E5FF9" w14:textId="77777777" w:rsidR="000974B0" w:rsidRPr="00AA4573" w:rsidRDefault="000974B0" w:rsidP="005E0AE0">
            <w:pPr>
              <w:pStyle w:val="TAL"/>
            </w:pPr>
          </w:p>
        </w:tc>
      </w:tr>
      <w:tr w:rsidR="000974B0" w:rsidRPr="00AA4573" w14:paraId="1C36167C" w14:textId="77777777" w:rsidTr="005E0AE0">
        <w:tc>
          <w:tcPr>
            <w:tcW w:w="4535" w:type="dxa"/>
          </w:tcPr>
          <w:p w14:paraId="0B61A7BF" w14:textId="77777777" w:rsidR="000974B0" w:rsidRPr="00AA4573" w:rsidRDefault="000974B0" w:rsidP="005E0AE0">
            <w:pPr>
              <w:pStyle w:val="TAL"/>
            </w:pPr>
            <w:r w:rsidRPr="00AA4573">
              <w:t xml:space="preserve">      spare</w:t>
            </w:r>
          </w:p>
        </w:tc>
        <w:tc>
          <w:tcPr>
            <w:tcW w:w="2267" w:type="dxa"/>
          </w:tcPr>
          <w:p w14:paraId="3C6CFCF7" w14:textId="77777777" w:rsidR="000974B0" w:rsidRPr="00AA4573" w:rsidRDefault="000974B0" w:rsidP="005E0AE0">
            <w:pPr>
              <w:pStyle w:val="TAL"/>
            </w:pPr>
            <w:r w:rsidRPr="00AA4573">
              <w:t>‘000’B</w:t>
            </w:r>
          </w:p>
        </w:tc>
        <w:tc>
          <w:tcPr>
            <w:tcW w:w="1316" w:type="dxa"/>
          </w:tcPr>
          <w:p w14:paraId="3C315A82" w14:textId="77777777" w:rsidR="000974B0" w:rsidRPr="00AA4573" w:rsidRDefault="000974B0" w:rsidP="005E0AE0">
            <w:pPr>
              <w:pStyle w:val="TAL"/>
            </w:pPr>
          </w:p>
        </w:tc>
        <w:tc>
          <w:tcPr>
            <w:tcW w:w="1800" w:type="dxa"/>
          </w:tcPr>
          <w:p w14:paraId="4C6A11B4" w14:textId="77777777" w:rsidR="000974B0" w:rsidRPr="00AA4573" w:rsidRDefault="000974B0" w:rsidP="005E0AE0">
            <w:pPr>
              <w:pStyle w:val="TAL"/>
            </w:pPr>
          </w:p>
        </w:tc>
      </w:tr>
      <w:tr w:rsidR="000974B0" w:rsidRPr="00AA4573" w14:paraId="45431ED7" w14:textId="77777777" w:rsidTr="005E0AE0">
        <w:tc>
          <w:tcPr>
            <w:tcW w:w="4535" w:type="dxa"/>
          </w:tcPr>
          <w:p w14:paraId="620962B2" w14:textId="77777777" w:rsidR="000974B0" w:rsidRPr="00AA4573" w:rsidRDefault="000974B0" w:rsidP="005E0AE0">
            <w:pPr>
              <w:pStyle w:val="TAL"/>
            </w:pPr>
            <w:r w:rsidRPr="00AA4573">
              <w:t xml:space="preserve">    }</w:t>
            </w:r>
          </w:p>
        </w:tc>
        <w:tc>
          <w:tcPr>
            <w:tcW w:w="2267" w:type="dxa"/>
          </w:tcPr>
          <w:p w14:paraId="1D1C23BA" w14:textId="77777777" w:rsidR="000974B0" w:rsidRPr="00AA4573" w:rsidRDefault="000974B0" w:rsidP="005E0AE0">
            <w:pPr>
              <w:pStyle w:val="TAL"/>
            </w:pPr>
          </w:p>
        </w:tc>
        <w:tc>
          <w:tcPr>
            <w:tcW w:w="1316" w:type="dxa"/>
          </w:tcPr>
          <w:p w14:paraId="5B9360F9" w14:textId="77777777" w:rsidR="000974B0" w:rsidRPr="00AA4573" w:rsidRDefault="000974B0" w:rsidP="005E0AE0">
            <w:pPr>
              <w:pStyle w:val="TAL"/>
            </w:pPr>
          </w:p>
        </w:tc>
        <w:tc>
          <w:tcPr>
            <w:tcW w:w="1800" w:type="dxa"/>
          </w:tcPr>
          <w:p w14:paraId="3FFC1875" w14:textId="77777777" w:rsidR="000974B0" w:rsidRPr="00AA4573" w:rsidRDefault="000974B0" w:rsidP="005E0AE0">
            <w:pPr>
              <w:pStyle w:val="TAL"/>
            </w:pPr>
          </w:p>
        </w:tc>
      </w:tr>
      <w:tr w:rsidR="000974B0" w:rsidRPr="00AA4573" w14:paraId="7B9BA6DB" w14:textId="77777777" w:rsidTr="005E0AE0">
        <w:tc>
          <w:tcPr>
            <w:tcW w:w="4535" w:type="dxa"/>
          </w:tcPr>
          <w:p w14:paraId="3B02EBE2" w14:textId="77777777" w:rsidR="000974B0" w:rsidRPr="00AA4573" w:rsidRDefault="000974B0" w:rsidP="005E0AE0">
            <w:pPr>
              <w:pStyle w:val="TAL"/>
            </w:pPr>
            <w:r w:rsidRPr="00AA4573">
              <w:t xml:space="preserve">    standalone-r13 SEQUENCE {</w:t>
            </w:r>
          </w:p>
        </w:tc>
        <w:tc>
          <w:tcPr>
            <w:tcW w:w="2267" w:type="dxa"/>
          </w:tcPr>
          <w:p w14:paraId="7A200567" w14:textId="77777777" w:rsidR="000974B0" w:rsidRPr="00AA4573" w:rsidRDefault="000974B0" w:rsidP="005E0AE0">
            <w:pPr>
              <w:pStyle w:val="TAL"/>
            </w:pPr>
          </w:p>
        </w:tc>
        <w:tc>
          <w:tcPr>
            <w:tcW w:w="1316" w:type="dxa"/>
          </w:tcPr>
          <w:p w14:paraId="397C4B7C" w14:textId="77777777" w:rsidR="000974B0" w:rsidRPr="00AA4573" w:rsidRDefault="000974B0" w:rsidP="005E0AE0">
            <w:pPr>
              <w:pStyle w:val="TAL"/>
            </w:pPr>
          </w:p>
        </w:tc>
        <w:tc>
          <w:tcPr>
            <w:tcW w:w="1800" w:type="dxa"/>
          </w:tcPr>
          <w:p w14:paraId="7068B2AE" w14:textId="77777777" w:rsidR="000974B0" w:rsidRPr="00AA4573" w:rsidRDefault="000974B0" w:rsidP="005E0AE0">
            <w:pPr>
              <w:pStyle w:val="TAL"/>
            </w:pPr>
            <w:r w:rsidRPr="00AA4573">
              <w:t>Standalone</w:t>
            </w:r>
          </w:p>
        </w:tc>
      </w:tr>
      <w:tr w:rsidR="000974B0" w:rsidRPr="00AA4573" w14:paraId="36BFCD81" w14:textId="77777777" w:rsidTr="005E0AE0">
        <w:tc>
          <w:tcPr>
            <w:tcW w:w="4535" w:type="dxa"/>
          </w:tcPr>
          <w:p w14:paraId="1D5D241C" w14:textId="77777777" w:rsidR="000974B0" w:rsidRPr="00AA4573" w:rsidRDefault="000974B0" w:rsidP="005E0AE0">
            <w:pPr>
              <w:pStyle w:val="TAL"/>
            </w:pPr>
            <w:r w:rsidRPr="00AA4573">
              <w:t xml:space="preserve">      spare</w:t>
            </w:r>
          </w:p>
        </w:tc>
        <w:tc>
          <w:tcPr>
            <w:tcW w:w="2267" w:type="dxa"/>
          </w:tcPr>
          <w:p w14:paraId="193F0617" w14:textId="77777777" w:rsidR="000974B0" w:rsidRPr="00AA4573" w:rsidRDefault="000974B0" w:rsidP="005E0AE0">
            <w:pPr>
              <w:pStyle w:val="TAL"/>
            </w:pPr>
            <w:r w:rsidRPr="00AA4573">
              <w:t>‘0000 0’B</w:t>
            </w:r>
          </w:p>
        </w:tc>
        <w:tc>
          <w:tcPr>
            <w:tcW w:w="1316" w:type="dxa"/>
          </w:tcPr>
          <w:p w14:paraId="21D95183" w14:textId="77777777" w:rsidR="000974B0" w:rsidRPr="00AA4573" w:rsidRDefault="000974B0" w:rsidP="005E0AE0">
            <w:pPr>
              <w:pStyle w:val="TAL"/>
            </w:pPr>
          </w:p>
        </w:tc>
        <w:tc>
          <w:tcPr>
            <w:tcW w:w="1800" w:type="dxa"/>
          </w:tcPr>
          <w:p w14:paraId="2918C810" w14:textId="77777777" w:rsidR="000974B0" w:rsidRPr="00AA4573" w:rsidRDefault="000974B0" w:rsidP="005E0AE0">
            <w:pPr>
              <w:pStyle w:val="TAL"/>
            </w:pPr>
          </w:p>
        </w:tc>
      </w:tr>
      <w:tr w:rsidR="000974B0" w:rsidRPr="00AA4573" w14:paraId="223CD844" w14:textId="77777777" w:rsidTr="005E0AE0">
        <w:tc>
          <w:tcPr>
            <w:tcW w:w="4535" w:type="dxa"/>
          </w:tcPr>
          <w:p w14:paraId="773B9079" w14:textId="77777777" w:rsidR="000974B0" w:rsidRPr="00AA4573" w:rsidRDefault="000974B0" w:rsidP="005E0AE0">
            <w:pPr>
              <w:pStyle w:val="TAL"/>
            </w:pPr>
            <w:r w:rsidRPr="00AA4573">
              <w:t xml:space="preserve">    }</w:t>
            </w:r>
          </w:p>
        </w:tc>
        <w:tc>
          <w:tcPr>
            <w:tcW w:w="2267" w:type="dxa"/>
          </w:tcPr>
          <w:p w14:paraId="43225E27" w14:textId="77777777" w:rsidR="000974B0" w:rsidRPr="00AA4573" w:rsidRDefault="000974B0" w:rsidP="005E0AE0">
            <w:pPr>
              <w:pStyle w:val="TAL"/>
            </w:pPr>
          </w:p>
        </w:tc>
        <w:tc>
          <w:tcPr>
            <w:tcW w:w="1316" w:type="dxa"/>
          </w:tcPr>
          <w:p w14:paraId="1882E319" w14:textId="77777777" w:rsidR="000974B0" w:rsidRPr="00AA4573" w:rsidRDefault="000974B0" w:rsidP="005E0AE0">
            <w:pPr>
              <w:pStyle w:val="TAL"/>
            </w:pPr>
          </w:p>
        </w:tc>
        <w:tc>
          <w:tcPr>
            <w:tcW w:w="1800" w:type="dxa"/>
          </w:tcPr>
          <w:p w14:paraId="704F0341" w14:textId="77777777" w:rsidR="000974B0" w:rsidRPr="00AA4573" w:rsidRDefault="000974B0" w:rsidP="005E0AE0">
            <w:pPr>
              <w:pStyle w:val="TAL"/>
            </w:pPr>
          </w:p>
        </w:tc>
      </w:tr>
      <w:tr w:rsidR="000974B0" w:rsidRPr="00AA4573" w14:paraId="7C05538E" w14:textId="77777777" w:rsidTr="005E0AE0">
        <w:tc>
          <w:tcPr>
            <w:tcW w:w="4535" w:type="dxa"/>
          </w:tcPr>
          <w:p w14:paraId="134161BA" w14:textId="77777777" w:rsidR="000974B0" w:rsidRPr="00AA4573" w:rsidRDefault="000974B0" w:rsidP="005E0AE0">
            <w:pPr>
              <w:pStyle w:val="TAL"/>
            </w:pPr>
            <w:r w:rsidRPr="00AA4573">
              <w:rPr>
                <w:rFonts w:eastAsia="SimSun"/>
              </w:rPr>
              <w:t xml:space="preserve">  }</w:t>
            </w:r>
          </w:p>
        </w:tc>
        <w:tc>
          <w:tcPr>
            <w:tcW w:w="2267" w:type="dxa"/>
          </w:tcPr>
          <w:p w14:paraId="4E4ED8D0" w14:textId="77777777" w:rsidR="000974B0" w:rsidRPr="00AA4573" w:rsidRDefault="000974B0" w:rsidP="005E0AE0">
            <w:pPr>
              <w:pStyle w:val="TAL"/>
            </w:pPr>
          </w:p>
        </w:tc>
        <w:tc>
          <w:tcPr>
            <w:tcW w:w="1316" w:type="dxa"/>
          </w:tcPr>
          <w:p w14:paraId="41E07EE6" w14:textId="77777777" w:rsidR="000974B0" w:rsidRPr="00AA4573" w:rsidRDefault="000974B0" w:rsidP="005E0AE0">
            <w:pPr>
              <w:pStyle w:val="TAL"/>
            </w:pPr>
          </w:p>
        </w:tc>
        <w:tc>
          <w:tcPr>
            <w:tcW w:w="1800" w:type="dxa"/>
          </w:tcPr>
          <w:p w14:paraId="5C712780" w14:textId="77777777" w:rsidR="000974B0" w:rsidRPr="00AA4573" w:rsidRDefault="000974B0" w:rsidP="005E0AE0">
            <w:pPr>
              <w:pStyle w:val="TAL"/>
            </w:pPr>
          </w:p>
        </w:tc>
      </w:tr>
      <w:tr w:rsidR="000974B0" w:rsidRPr="00AA4573" w14:paraId="060D2C36" w14:textId="77777777" w:rsidTr="005E0AE0">
        <w:tc>
          <w:tcPr>
            <w:tcW w:w="4535" w:type="dxa"/>
          </w:tcPr>
          <w:p w14:paraId="73636AAA" w14:textId="77777777" w:rsidR="000974B0" w:rsidRPr="00AA4573" w:rsidRDefault="000974B0" w:rsidP="005E0AE0">
            <w:pPr>
              <w:pStyle w:val="TAL"/>
            </w:pPr>
            <w:r w:rsidRPr="00AA4573">
              <w:t xml:space="preserve">  additionalTransmissionSIB1-r15</w:t>
            </w:r>
          </w:p>
        </w:tc>
        <w:tc>
          <w:tcPr>
            <w:tcW w:w="2267" w:type="dxa"/>
          </w:tcPr>
          <w:p w14:paraId="47FFF42B" w14:textId="77777777" w:rsidR="000974B0" w:rsidRPr="00AA4573" w:rsidRDefault="000974B0" w:rsidP="005E0AE0">
            <w:pPr>
              <w:pStyle w:val="TAL"/>
            </w:pPr>
            <w:r w:rsidRPr="00AA4573">
              <w:t>FALSE</w:t>
            </w:r>
          </w:p>
        </w:tc>
        <w:tc>
          <w:tcPr>
            <w:tcW w:w="1316" w:type="dxa"/>
          </w:tcPr>
          <w:p w14:paraId="4146EB90" w14:textId="77777777" w:rsidR="000974B0" w:rsidRPr="00AA4573" w:rsidRDefault="000974B0" w:rsidP="005E0AE0">
            <w:pPr>
              <w:pStyle w:val="TAL"/>
            </w:pPr>
          </w:p>
        </w:tc>
        <w:tc>
          <w:tcPr>
            <w:tcW w:w="1800" w:type="dxa"/>
          </w:tcPr>
          <w:p w14:paraId="58C7DA43" w14:textId="77777777" w:rsidR="000974B0" w:rsidRPr="00AA4573" w:rsidRDefault="000974B0" w:rsidP="005E0AE0">
            <w:pPr>
              <w:pStyle w:val="TAL"/>
            </w:pPr>
          </w:p>
        </w:tc>
      </w:tr>
      <w:tr w:rsidR="000974B0" w:rsidRPr="00AA4573" w14:paraId="7A781C15" w14:textId="77777777" w:rsidTr="005E0AE0">
        <w:tc>
          <w:tcPr>
            <w:tcW w:w="4535" w:type="dxa"/>
          </w:tcPr>
          <w:p w14:paraId="4265CE5C"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ab-Enabled-5GC-r16</w:t>
            </w:r>
          </w:p>
        </w:tc>
        <w:tc>
          <w:tcPr>
            <w:tcW w:w="2267" w:type="dxa"/>
          </w:tcPr>
          <w:p w14:paraId="56AA88D8" w14:textId="77777777" w:rsidR="000974B0" w:rsidRPr="00AA4573" w:rsidRDefault="000974B0" w:rsidP="005E0AE0">
            <w:pPr>
              <w:keepNext/>
              <w:keepLines/>
              <w:spacing w:after="0"/>
              <w:rPr>
                <w:rFonts w:ascii="Arial" w:hAnsi="Arial"/>
                <w:sz w:val="18"/>
              </w:rPr>
            </w:pPr>
            <w:r w:rsidRPr="00AA4573">
              <w:rPr>
                <w:rFonts w:ascii="Arial" w:hAnsi="Arial"/>
                <w:sz w:val="18"/>
              </w:rPr>
              <w:t>FALSE</w:t>
            </w:r>
          </w:p>
        </w:tc>
        <w:tc>
          <w:tcPr>
            <w:tcW w:w="1316" w:type="dxa"/>
          </w:tcPr>
          <w:p w14:paraId="6750B61C" w14:textId="77777777" w:rsidR="000974B0" w:rsidRPr="00AA4573" w:rsidRDefault="000974B0" w:rsidP="005E0AE0">
            <w:pPr>
              <w:keepNext/>
              <w:keepLines/>
              <w:spacing w:after="0"/>
              <w:rPr>
                <w:rFonts w:ascii="Arial" w:hAnsi="Arial"/>
                <w:sz w:val="18"/>
              </w:rPr>
            </w:pPr>
          </w:p>
        </w:tc>
        <w:tc>
          <w:tcPr>
            <w:tcW w:w="1800" w:type="dxa"/>
          </w:tcPr>
          <w:p w14:paraId="1E6742BD" w14:textId="77777777" w:rsidR="000974B0" w:rsidRPr="00AA4573" w:rsidRDefault="000974B0" w:rsidP="005E0AE0">
            <w:pPr>
              <w:keepNext/>
              <w:keepLines/>
              <w:spacing w:after="0"/>
              <w:rPr>
                <w:rFonts w:ascii="Arial" w:hAnsi="Arial"/>
                <w:sz w:val="18"/>
              </w:rPr>
            </w:pPr>
          </w:p>
        </w:tc>
      </w:tr>
      <w:tr w:rsidR="000974B0" w:rsidRPr="00AA4573" w14:paraId="47E9FF9A" w14:textId="77777777" w:rsidTr="005E0AE0">
        <w:tc>
          <w:tcPr>
            <w:tcW w:w="4535" w:type="dxa"/>
          </w:tcPr>
          <w:p w14:paraId="6CDA4025"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partEARFCN-17 CHOICE {</w:t>
            </w:r>
          </w:p>
        </w:tc>
        <w:tc>
          <w:tcPr>
            <w:tcW w:w="2267" w:type="dxa"/>
          </w:tcPr>
          <w:p w14:paraId="0BDBC8A6" w14:textId="77777777" w:rsidR="000974B0" w:rsidRPr="00AA4573" w:rsidRDefault="000974B0" w:rsidP="005E0AE0">
            <w:pPr>
              <w:keepNext/>
              <w:keepLines/>
              <w:spacing w:after="0"/>
              <w:rPr>
                <w:rFonts w:ascii="Arial" w:hAnsi="Arial"/>
                <w:sz w:val="18"/>
              </w:rPr>
            </w:pPr>
          </w:p>
        </w:tc>
        <w:tc>
          <w:tcPr>
            <w:tcW w:w="1316" w:type="dxa"/>
          </w:tcPr>
          <w:p w14:paraId="09AD4FDD" w14:textId="77777777" w:rsidR="000974B0" w:rsidRPr="00AA4573" w:rsidRDefault="000974B0" w:rsidP="005E0AE0">
            <w:pPr>
              <w:keepNext/>
              <w:keepLines/>
              <w:spacing w:after="0"/>
              <w:rPr>
                <w:rFonts w:ascii="Arial" w:hAnsi="Arial"/>
                <w:sz w:val="18"/>
              </w:rPr>
            </w:pPr>
          </w:p>
        </w:tc>
        <w:tc>
          <w:tcPr>
            <w:tcW w:w="1800" w:type="dxa"/>
          </w:tcPr>
          <w:p w14:paraId="58DD96AB" w14:textId="77777777" w:rsidR="000974B0" w:rsidRPr="00AA4573" w:rsidRDefault="000974B0" w:rsidP="005E0AE0">
            <w:pPr>
              <w:keepNext/>
              <w:keepLines/>
              <w:spacing w:after="0"/>
              <w:rPr>
                <w:rFonts w:ascii="Arial" w:hAnsi="Arial"/>
                <w:sz w:val="18"/>
              </w:rPr>
            </w:pPr>
          </w:p>
        </w:tc>
      </w:tr>
      <w:tr w:rsidR="000974B0" w:rsidRPr="00AA4573" w14:paraId="09483E19" w14:textId="77777777" w:rsidTr="005E0AE0">
        <w:tc>
          <w:tcPr>
            <w:tcW w:w="4535" w:type="dxa"/>
          </w:tcPr>
          <w:p w14:paraId="76FF9CD8"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spare</w:t>
            </w:r>
          </w:p>
        </w:tc>
        <w:tc>
          <w:tcPr>
            <w:tcW w:w="2267" w:type="dxa"/>
          </w:tcPr>
          <w:p w14:paraId="47310BDF" w14:textId="77777777" w:rsidR="000974B0" w:rsidRPr="00AA4573" w:rsidRDefault="000974B0" w:rsidP="005E0AE0">
            <w:pPr>
              <w:keepNext/>
              <w:keepLines/>
              <w:spacing w:after="0"/>
              <w:rPr>
                <w:rFonts w:ascii="Arial" w:hAnsi="Arial"/>
                <w:sz w:val="18"/>
              </w:rPr>
            </w:pPr>
            <w:r w:rsidRPr="00AA4573">
              <w:rPr>
                <w:rFonts w:ascii="Arial" w:hAnsi="Arial"/>
                <w:sz w:val="18"/>
              </w:rPr>
              <w:t>'00'B</w:t>
            </w:r>
          </w:p>
        </w:tc>
        <w:tc>
          <w:tcPr>
            <w:tcW w:w="1316" w:type="dxa"/>
          </w:tcPr>
          <w:p w14:paraId="3FA1382A" w14:textId="77777777" w:rsidR="000974B0" w:rsidRPr="00AA4573" w:rsidRDefault="000974B0" w:rsidP="005E0AE0">
            <w:pPr>
              <w:keepNext/>
              <w:keepLines/>
              <w:spacing w:after="0"/>
              <w:rPr>
                <w:rFonts w:ascii="Arial" w:hAnsi="Arial"/>
                <w:sz w:val="18"/>
              </w:rPr>
            </w:pPr>
          </w:p>
        </w:tc>
        <w:tc>
          <w:tcPr>
            <w:tcW w:w="1800" w:type="dxa"/>
          </w:tcPr>
          <w:p w14:paraId="26F4680B" w14:textId="77777777" w:rsidR="000974B0" w:rsidRPr="00AA4573" w:rsidRDefault="000974B0" w:rsidP="005E0AE0">
            <w:pPr>
              <w:keepNext/>
              <w:keepLines/>
              <w:spacing w:after="0"/>
              <w:rPr>
                <w:rFonts w:ascii="Arial" w:hAnsi="Arial"/>
                <w:sz w:val="18"/>
              </w:rPr>
            </w:pPr>
          </w:p>
        </w:tc>
      </w:tr>
      <w:tr w:rsidR="000974B0" w:rsidRPr="00AA4573" w14:paraId="6F8DA448" w14:textId="77777777" w:rsidTr="005E0AE0">
        <w:tc>
          <w:tcPr>
            <w:tcW w:w="4535" w:type="dxa"/>
          </w:tcPr>
          <w:p w14:paraId="3382FF3A" w14:textId="77777777" w:rsidR="000974B0" w:rsidRPr="00AA4573" w:rsidRDefault="000974B0" w:rsidP="005E0AE0">
            <w:pPr>
              <w:keepNext/>
              <w:keepLines/>
              <w:spacing w:after="0"/>
              <w:rPr>
                <w:rFonts w:ascii="Arial" w:hAnsi="Arial"/>
                <w:sz w:val="18"/>
              </w:rPr>
            </w:pPr>
            <w:r w:rsidRPr="00AA4573">
              <w:rPr>
                <w:rFonts w:ascii="Arial" w:hAnsi="Arial" w:hint="eastAsia"/>
                <w:sz w:val="18"/>
              </w:rPr>
              <w:t xml:space="preserve"> </w:t>
            </w:r>
            <w:r w:rsidRPr="00AA4573">
              <w:rPr>
                <w:rFonts w:ascii="Arial" w:hAnsi="Arial"/>
                <w:sz w:val="18"/>
              </w:rPr>
              <w:t xml:space="preserve">   </w:t>
            </w:r>
            <w:proofErr w:type="spellStart"/>
            <w:r w:rsidRPr="00AA4573">
              <w:rPr>
                <w:rFonts w:ascii="Arial" w:eastAsia="Batang" w:hAnsi="Arial" w:cs="Arial"/>
                <w:sz w:val="18"/>
                <w:szCs w:val="18"/>
              </w:rPr>
              <w:t>earfcn</w:t>
            </w:r>
            <w:proofErr w:type="spellEnd"/>
            <w:r w:rsidRPr="00AA4573">
              <w:rPr>
                <w:rFonts w:ascii="Arial" w:eastAsia="Batang" w:hAnsi="Arial" w:cs="Arial"/>
                <w:sz w:val="18"/>
                <w:szCs w:val="18"/>
              </w:rPr>
              <w:t>-LSB</w:t>
            </w:r>
          </w:p>
        </w:tc>
        <w:tc>
          <w:tcPr>
            <w:tcW w:w="2267" w:type="dxa"/>
          </w:tcPr>
          <w:p w14:paraId="43862C1C" w14:textId="77777777" w:rsidR="000974B0" w:rsidRPr="00AA4573" w:rsidRDefault="000974B0" w:rsidP="005E0AE0">
            <w:pPr>
              <w:keepNext/>
              <w:keepLines/>
              <w:spacing w:after="0"/>
              <w:rPr>
                <w:rFonts w:ascii="Arial" w:hAnsi="Arial"/>
                <w:sz w:val="18"/>
              </w:rPr>
            </w:pPr>
            <w:r w:rsidRPr="00AA4573">
              <w:rPr>
                <w:rFonts w:ascii="Arial" w:hAnsi="Arial" w:cs="Arial"/>
                <w:iCs/>
                <w:sz w:val="18"/>
                <w:szCs w:val="18"/>
              </w:rPr>
              <w:t>2 least significant bits of the EARFCN for NTN bands where 100 kHz raster is used.</w:t>
            </w:r>
          </w:p>
        </w:tc>
        <w:tc>
          <w:tcPr>
            <w:tcW w:w="1316" w:type="dxa"/>
          </w:tcPr>
          <w:p w14:paraId="0D57186C" w14:textId="77777777" w:rsidR="000974B0" w:rsidRPr="00AA4573" w:rsidRDefault="000974B0" w:rsidP="005E0AE0">
            <w:pPr>
              <w:keepNext/>
              <w:keepLines/>
              <w:spacing w:after="0"/>
              <w:rPr>
                <w:rFonts w:ascii="Arial" w:hAnsi="Arial"/>
                <w:sz w:val="18"/>
              </w:rPr>
            </w:pPr>
          </w:p>
        </w:tc>
        <w:tc>
          <w:tcPr>
            <w:tcW w:w="1800" w:type="dxa"/>
          </w:tcPr>
          <w:p w14:paraId="6150B070" w14:textId="34FAD670" w:rsidR="001853CF" w:rsidRPr="00AA4573" w:rsidRDefault="000974B0" w:rsidP="005E0AE0">
            <w:pPr>
              <w:keepNext/>
              <w:keepLines/>
              <w:spacing w:after="0"/>
              <w:rPr>
                <w:rFonts w:ascii="Arial" w:hAnsi="Arial"/>
                <w:sz w:val="18"/>
              </w:rPr>
            </w:pPr>
            <w:r w:rsidRPr="00AA4573">
              <w:rPr>
                <w:rFonts w:ascii="Arial" w:hAnsi="Arial" w:hint="eastAsia"/>
                <w:sz w:val="18"/>
              </w:rPr>
              <w:t>N</w:t>
            </w:r>
            <w:r w:rsidRPr="00AA4573">
              <w:rPr>
                <w:rFonts w:ascii="Arial" w:hAnsi="Arial"/>
                <w:sz w:val="18"/>
              </w:rPr>
              <w:t>TN</w:t>
            </w:r>
          </w:p>
        </w:tc>
      </w:tr>
      <w:tr w:rsidR="000974B0" w:rsidRPr="00AA4573" w14:paraId="03C20105" w14:textId="77777777" w:rsidTr="005E0AE0">
        <w:tc>
          <w:tcPr>
            <w:tcW w:w="4535" w:type="dxa"/>
          </w:tcPr>
          <w:p w14:paraId="27E45811"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w:t>
            </w:r>
          </w:p>
        </w:tc>
        <w:tc>
          <w:tcPr>
            <w:tcW w:w="2267" w:type="dxa"/>
          </w:tcPr>
          <w:p w14:paraId="7E134C07" w14:textId="77777777" w:rsidR="000974B0" w:rsidRPr="00AA4573" w:rsidRDefault="000974B0" w:rsidP="005E0AE0">
            <w:pPr>
              <w:keepNext/>
              <w:keepLines/>
              <w:spacing w:after="0"/>
              <w:rPr>
                <w:rFonts w:ascii="Arial" w:hAnsi="Arial"/>
                <w:sz w:val="18"/>
              </w:rPr>
            </w:pPr>
          </w:p>
        </w:tc>
        <w:tc>
          <w:tcPr>
            <w:tcW w:w="1316" w:type="dxa"/>
          </w:tcPr>
          <w:p w14:paraId="4558B02A" w14:textId="77777777" w:rsidR="000974B0" w:rsidRPr="00AA4573" w:rsidRDefault="000974B0" w:rsidP="005E0AE0">
            <w:pPr>
              <w:keepNext/>
              <w:keepLines/>
              <w:spacing w:after="0"/>
              <w:rPr>
                <w:rFonts w:ascii="Arial" w:hAnsi="Arial"/>
                <w:sz w:val="18"/>
              </w:rPr>
            </w:pPr>
          </w:p>
        </w:tc>
        <w:tc>
          <w:tcPr>
            <w:tcW w:w="1800" w:type="dxa"/>
          </w:tcPr>
          <w:p w14:paraId="766B0C41" w14:textId="77777777" w:rsidR="000974B0" w:rsidRPr="00AA4573" w:rsidRDefault="000974B0" w:rsidP="005E0AE0">
            <w:pPr>
              <w:keepNext/>
              <w:keepLines/>
              <w:spacing w:after="0"/>
              <w:rPr>
                <w:rFonts w:ascii="Arial" w:hAnsi="Arial"/>
                <w:sz w:val="18"/>
              </w:rPr>
            </w:pPr>
          </w:p>
        </w:tc>
      </w:tr>
      <w:tr w:rsidR="000974B0" w:rsidRPr="00AA4573" w14:paraId="63D8D576" w14:textId="77777777" w:rsidTr="005E0AE0">
        <w:tc>
          <w:tcPr>
            <w:tcW w:w="4535" w:type="dxa"/>
          </w:tcPr>
          <w:p w14:paraId="44ADC368" w14:textId="77777777" w:rsidR="000974B0" w:rsidRPr="00AA4573" w:rsidRDefault="000974B0" w:rsidP="005E0AE0">
            <w:pPr>
              <w:pStyle w:val="TAL"/>
            </w:pPr>
            <w:r w:rsidRPr="00AA4573">
              <w:t xml:space="preserve">  spare</w:t>
            </w:r>
          </w:p>
        </w:tc>
        <w:tc>
          <w:tcPr>
            <w:tcW w:w="2267" w:type="dxa"/>
          </w:tcPr>
          <w:p w14:paraId="592E3529" w14:textId="77777777" w:rsidR="000974B0" w:rsidRPr="00AA4573" w:rsidRDefault="000974B0" w:rsidP="005E0AE0">
            <w:pPr>
              <w:pStyle w:val="TAL"/>
            </w:pPr>
            <w:r w:rsidRPr="00AA4573">
              <w:t>‘0000 00’B</w:t>
            </w:r>
          </w:p>
        </w:tc>
        <w:tc>
          <w:tcPr>
            <w:tcW w:w="1316" w:type="dxa"/>
          </w:tcPr>
          <w:p w14:paraId="5CBA5191" w14:textId="77777777" w:rsidR="000974B0" w:rsidRPr="00AA4573" w:rsidRDefault="000974B0" w:rsidP="005E0AE0">
            <w:pPr>
              <w:pStyle w:val="TAL"/>
            </w:pPr>
          </w:p>
        </w:tc>
        <w:tc>
          <w:tcPr>
            <w:tcW w:w="1800" w:type="dxa"/>
          </w:tcPr>
          <w:p w14:paraId="72D80230" w14:textId="77777777" w:rsidR="000974B0" w:rsidRPr="00AA4573" w:rsidRDefault="000974B0" w:rsidP="005E0AE0">
            <w:pPr>
              <w:pStyle w:val="TAL"/>
            </w:pPr>
          </w:p>
        </w:tc>
      </w:tr>
      <w:tr w:rsidR="000974B0" w:rsidRPr="00AA4573" w14:paraId="381606E5" w14:textId="77777777" w:rsidTr="005E0AE0">
        <w:tc>
          <w:tcPr>
            <w:tcW w:w="4535" w:type="dxa"/>
          </w:tcPr>
          <w:p w14:paraId="1081EA9C" w14:textId="77777777" w:rsidR="000974B0" w:rsidRPr="00AA4573" w:rsidRDefault="000974B0" w:rsidP="005E0AE0">
            <w:pPr>
              <w:pStyle w:val="TAL"/>
            </w:pPr>
            <w:r w:rsidRPr="00AA4573">
              <w:t>}</w:t>
            </w:r>
          </w:p>
        </w:tc>
        <w:tc>
          <w:tcPr>
            <w:tcW w:w="2267" w:type="dxa"/>
          </w:tcPr>
          <w:p w14:paraId="631214DF" w14:textId="77777777" w:rsidR="000974B0" w:rsidRPr="00AA4573" w:rsidRDefault="000974B0" w:rsidP="005E0AE0">
            <w:pPr>
              <w:pStyle w:val="TAL"/>
            </w:pPr>
          </w:p>
        </w:tc>
        <w:tc>
          <w:tcPr>
            <w:tcW w:w="1316" w:type="dxa"/>
          </w:tcPr>
          <w:p w14:paraId="47B7A3AD" w14:textId="77777777" w:rsidR="000974B0" w:rsidRPr="00AA4573" w:rsidRDefault="000974B0" w:rsidP="005E0AE0">
            <w:pPr>
              <w:pStyle w:val="TAL"/>
            </w:pPr>
          </w:p>
        </w:tc>
        <w:tc>
          <w:tcPr>
            <w:tcW w:w="1800" w:type="dxa"/>
          </w:tcPr>
          <w:p w14:paraId="6B0EF691" w14:textId="77777777" w:rsidR="000974B0" w:rsidRPr="00AA4573" w:rsidRDefault="000974B0" w:rsidP="005E0AE0">
            <w:pPr>
              <w:pStyle w:val="TAL"/>
            </w:pPr>
          </w:p>
        </w:tc>
      </w:tr>
    </w:tbl>
    <w:p w14:paraId="40136086" w14:textId="77777777" w:rsidR="000974B0" w:rsidRPr="00AA4573" w:rsidRDefault="000974B0" w:rsidP="000974B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974B0" w:rsidRPr="00AA4573" w14:paraId="3F838D09" w14:textId="77777777" w:rsidTr="005E0AE0">
        <w:trPr>
          <w:jc w:val="center"/>
        </w:trPr>
        <w:tc>
          <w:tcPr>
            <w:tcW w:w="1701" w:type="dxa"/>
          </w:tcPr>
          <w:p w14:paraId="426ACCA5" w14:textId="77777777" w:rsidR="000974B0" w:rsidRPr="00AA4573" w:rsidRDefault="000974B0" w:rsidP="005E0AE0">
            <w:pPr>
              <w:pStyle w:val="TAH"/>
              <w:keepNext w:val="0"/>
              <w:keepLines w:val="0"/>
            </w:pPr>
            <w:r w:rsidRPr="00AA4573">
              <w:t>Condition</w:t>
            </w:r>
          </w:p>
        </w:tc>
        <w:tc>
          <w:tcPr>
            <w:tcW w:w="7229" w:type="dxa"/>
          </w:tcPr>
          <w:p w14:paraId="1639B939" w14:textId="77777777" w:rsidR="000974B0" w:rsidRPr="00AA4573" w:rsidRDefault="000974B0" w:rsidP="005E0AE0">
            <w:pPr>
              <w:pStyle w:val="TAH"/>
              <w:keepNext w:val="0"/>
              <w:keepLines w:val="0"/>
            </w:pPr>
            <w:r w:rsidRPr="00AA4573">
              <w:t>Explanation</w:t>
            </w:r>
          </w:p>
        </w:tc>
      </w:tr>
      <w:tr w:rsidR="000974B0" w:rsidRPr="00AA4573" w14:paraId="5B504979" w14:textId="77777777" w:rsidTr="005E0AE0">
        <w:trPr>
          <w:jc w:val="center"/>
        </w:trPr>
        <w:tc>
          <w:tcPr>
            <w:tcW w:w="1701" w:type="dxa"/>
          </w:tcPr>
          <w:p w14:paraId="34C65721" w14:textId="77777777" w:rsidR="000974B0" w:rsidRPr="00AA4573" w:rsidRDefault="000974B0" w:rsidP="005E0AE0">
            <w:pPr>
              <w:pStyle w:val="TAL"/>
            </w:pPr>
            <w:proofErr w:type="spellStart"/>
            <w:r w:rsidRPr="00AA4573">
              <w:t>Inband</w:t>
            </w:r>
            <w:proofErr w:type="spellEnd"/>
            <w:r w:rsidRPr="00AA4573">
              <w:t xml:space="preserve">-Same </w:t>
            </w:r>
          </w:p>
        </w:tc>
        <w:tc>
          <w:tcPr>
            <w:tcW w:w="7229" w:type="dxa"/>
          </w:tcPr>
          <w:p w14:paraId="3809640E" w14:textId="77777777" w:rsidR="000974B0" w:rsidRPr="00AA4573" w:rsidRDefault="000974B0" w:rsidP="005E0AE0">
            <w:pPr>
              <w:pStyle w:val="TAL"/>
            </w:pPr>
            <w:r w:rsidRPr="00AA4573">
              <w:t>In-band with same PCI test environment</w:t>
            </w:r>
          </w:p>
        </w:tc>
      </w:tr>
      <w:tr w:rsidR="000974B0" w:rsidRPr="00AA4573" w14:paraId="57A16D1F" w14:textId="77777777" w:rsidTr="005E0AE0">
        <w:trPr>
          <w:jc w:val="center"/>
        </w:trPr>
        <w:tc>
          <w:tcPr>
            <w:tcW w:w="1701" w:type="dxa"/>
          </w:tcPr>
          <w:p w14:paraId="321F7F60" w14:textId="77777777" w:rsidR="000974B0" w:rsidRPr="00AA4573" w:rsidRDefault="000974B0" w:rsidP="005E0AE0">
            <w:pPr>
              <w:pStyle w:val="TAL"/>
            </w:pPr>
            <w:proofErr w:type="spellStart"/>
            <w:r w:rsidRPr="00AA4573">
              <w:t>Inband</w:t>
            </w:r>
            <w:proofErr w:type="spellEnd"/>
            <w:r w:rsidRPr="00AA4573">
              <w:t>-Different</w:t>
            </w:r>
          </w:p>
        </w:tc>
        <w:tc>
          <w:tcPr>
            <w:tcW w:w="7229" w:type="dxa"/>
          </w:tcPr>
          <w:p w14:paraId="7D66463C" w14:textId="77777777" w:rsidR="000974B0" w:rsidRPr="00AA4573" w:rsidRDefault="000974B0" w:rsidP="005E0AE0">
            <w:pPr>
              <w:pStyle w:val="TAL"/>
            </w:pPr>
            <w:r w:rsidRPr="00AA4573">
              <w:t>In-band with different PCI test environment</w:t>
            </w:r>
          </w:p>
        </w:tc>
      </w:tr>
      <w:tr w:rsidR="000974B0" w:rsidRPr="00AA4573" w14:paraId="5E2D0AA4" w14:textId="77777777" w:rsidTr="005E0AE0">
        <w:trPr>
          <w:jc w:val="center"/>
        </w:trPr>
        <w:tc>
          <w:tcPr>
            <w:tcW w:w="1701" w:type="dxa"/>
          </w:tcPr>
          <w:p w14:paraId="66E42BBB" w14:textId="77777777" w:rsidR="000974B0" w:rsidRPr="00AA4573" w:rsidRDefault="000974B0" w:rsidP="005E0AE0">
            <w:pPr>
              <w:pStyle w:val="TAL"/>
            </w:pPr>
            <w:r w:rsidRPr="00AA4573">
              <w:t>PRB30</w:t>
            </w:r>
          </w:p>
        </w:tc>
        <w:tc>
          <w:tcPr>
            <w:tcW w:w="7229" w:type="dxa"/>
          </w:tcPr>
          <w:p w14:paraId="5A6E8D3C" w14:textId="77777777" w:rsidR="000974B0" w:rsidRPr="00AA4573" w:rsidRDefault="000974B0" w:rsidP="005E0AE0">
            <w:pPr>
              <w:pStyle w:val="TAL"/>
            </w:pPr>
            <w:r w:rsidRPr="00AA4573">
              <w:t xml:space="preserve">For 10 MHz LTE Cell with In-Band </w:t>
            </w:r>
            <w:r w:rsidRPr="00AA4573">
              <w:rPr>
                <w:rFonts w:cs="Arial"/>
                <w:szCs w:val="18"/>
              </w:rPr>
              <w:t>NB-IoT in PRB 30</w:t>
            </w:r>
          </w:p>
        </w:tc>
      </w:tr>
      <w:tr w:rsidR="000974B0" w:rsidRPr="00AA4573" w14:paraId="348DD691" w14:textId="77777777" w:rsidTr="005E0AE0">
        <w:trPr>
          <w:jc w:val="center"/>
        </w:trPr>
        <w:tc>
          <w:tcPr>
            <w:tcW w:w="1701" w:type="dxa"/>
          </w:tcPr>
          <w:p w14:paraId="00FE193D" w14:textId="77777777" w:rsidR="000974B0" w:rsidRPr="00AA4573" w:rsidRDefault="000974B0" w:rsidP="005E0AE0">
            <w:pPr>
              <w:pStyle w:val="TAL"/>
            </w:pPr>
            <w:r w:rsidRPr="00AA4573">
              <w:t>PRB35</w:t>
            </w:r>
          </w:p>
        </w:tc>
        <w:tc>
          <w:tcPr>
            <w:tcW w:w="7229" w:type="dxa"/>
          </w:tcPr>
          <w:p w14:paraId="2F1ADC9A" w14:textId="77777777" w:rsidR="000974B0" w:rsidRPr="00AA4573" w:rsidRDefault="000974B0" w:rsidP="005E0AE0">
            <w:pPr>
              <w:pStyle w:val="TAL"/>
            </w:pPr>
            <w:r w:rsidRPr="00AA4573">
              <w:t xml:space="preserve">For 10 MHz LTE Cell with In-Band </w:t>
            </w:r>
            <w:r w:rsidRPr="00AA4573">
              <w:rPr>
                <w:rFonts w:cs="Arial"/>
                <w:szCs w:val="18"/>
              </w:rPr>
              <w:t>NB-IoT in PRB 35</w:t>
            </w:r>
          </w:p>
        </w:tc>
      </w:tr>
      <w:tr w:rsidR="000974B0" w:rsidRPr="00AA4573" w14:paraId="2D298A10" w14:textId="77777777" w:rsidTr="005E0AE0">
        <w:trPr>
          <w:jc w:val="center"/>
        </w:trPr>
        <w:tc>
          <w:tcPr>
            <w:tcW w:w="1701" w:type="dxa"/>
          </w:tcPr>
          <w:p w14:paraId="406D36C1" w14:textId="77777777" w:rsidR="000974B0" w:rsidRPr="00AA4573" w:rsidDel="00806F0B" w:rsidRDefault="000974B0" w:rsidP="005E0AE0">
            <w:pPr>
              <w:pStyle w:val="TAL"/>
            </w:pPr>
            <w:r w:rsidRPr="00AA4573">
              <w:t>PRB17</w:t>
            </w:r>
          </w:p>
        </w:tc>
        <w:tc>
          <w:tcPr>
            <w:tcW w:w="7229" w:type="dxa"/>
          </w:tcPr>
          <w:p w14:paraId="38DA638A" w14:textId="77777777" w:rsidR="000974B0" w:rsidRPr="00AA4573" w:rsidRDefault="000974B0" w:rsidP="005E0AE0">
            <w:pPr>
              <w:pStyle w:val="TAL"/>
            </w:pPr>
            <w:r w:rsidRPr="00AA4573">
              <w:t xml:space="preserve">For 5 MHz LTE Cell with In-Band </w:t>
            </w:r>
            <w:r w:rsidRPr="00AA4573">
              <w:rPr>
                <w:rFonts w:cs="Arial"/>
                <w:szCs w:val="18"/>
              </w:rPr>
              <w:t>NB-IoT in PRB 17</w:t>
            </w:r>
          </w:p>
        </w:tc>
      </w:tr>
      <w:tr w:rsidR="000974B0" w:rsidRPr="00AA4573" w14:paraId="5E889C79" w14:textId="77777777" w:rsidTr="005E0AE0">
        <w:trPr>
          <w:jc w:val="center"/>
        </w:trPr>
        <w:tc>
          <w:tcPr>
            <w:tcW w:w="1701" w:type="dxa"/>
          </w:tcPr>
          <w:p w14:paraId="2DA254FD" w14:textId="77777777" w:rsidR="000974B0" w:rsidRPr="00AA4573" w:rsidRDefault="000974B0" w:rsidP="005E0AE0">
            <w:pPr>
              <w:pStyle w:val="TAL"/>
            </w:pPr>
            <w:r w:rsidRPr="00AA4573">
              <w:t>PRB22</w:t>
            </w:r>
          </w:p>
        </w:tc>
        <w:tc>
          <w:tcPr>
            <w:tcW w:w="7229" w:type="dxa"/>
          </w:tcPr>
          <w:p w14:paraId="47A34B32" w14:textId="77777777" w:rsidR="000974B0" w:rsidRPr="00AA4573" w:rsidRDefault="000974B0" w:rsidP="005E0AE0">
            <w:pPr>
              <w:pStyle w:val="TAL"/>
            </w:pPr>
            <w:r w:rsidRPr="00AA4573">
              <w:t xml:space="preserve">For 5 MHz LTE Cell with In-Band </w:t>
            </w:r>
            <w:r w:rsidRPr="00AA4573">
              <w:rPr>
                <w:rFonts w:cs="Arial"/>
                <w:szCs w:val="18"/>
              </w:rPr>
              <w:t>NB-IoT in PRB 22</w:t>
            </w:r>
          </w:p>
        </w:tc>
      </w:tr>
      <w:tr w:rsidR="000974B0" w:rsidRPr="00AA4573" w14:paraId="5766D56C" w14:textId="77777777" w:rsidTr="005E0AE0">
        <w:trPr>
          <w:jc w:val="center"/>
        </w:trPr>
        <w:tc>
          <w:tcPr>
            <w:tcW w:w="1701" w:type="dxa"/>
          </w:tcPr>
          <w:p w14:paraId="39E7A998" w14:textId="77777777" w:rsidR="000974B0" w:rsidRPr="00AA4573" w:rsidRDefault="000974B0" w:rsidP="005E0AE0">
            <w:pPr>
              <w:pStyle w:val="TAL"/>
            </w:pPr>
            <w:r w:rsidRPr="00AA4573">
              <w:t>Standalone</w:t>
            </w:r>
          </w:p>
        </w:tc>
        <w:tc>
          <w:tcPr>
            <w:tcW w:w="7229" w:type="dxa"/>
          </w:tcPr>
          <w:p w14:paraId="07620BAE" w14:textId="77777777" w:rsidR="000974B0" w:rsidRPr="00AA4573" w:rsidRDefault="000974B0" w:rsidP="005E0AE0">
            <w:pPr>
              <w:pStyle w:val="TAL"/>
            </w:pPr>
            <w:r w:rsidRPr="00AA4573">
              <w:t>Standalone test environment</w:t>
            </w:r>
          </w:p>
        </w:tc>
      </w:tr>
      <w:tr w:rsidR="000974B0" w:rsidRPr="00AA4573" w14:paraId="3A4A629F" w14:textId="77777777" w:rsidTr="005E0AE0">
        <w:trPr>
          <w:jc w:val="center"/>
        </w:trPr>
        <w:tc>
          <w:tcPr>
            <w:tcW w:w="1701" w:type="dxa"/>
          </w:tcPr>
          <w:p w14:paraId="1F166774" w14:textId="77777777" w:rsidR="000974B0" w:rsidRPr="00AA4573" w:rsidRDefault="000974B0" w:rsidP="005E0AE0">
            <w:pPr>
              <w:pStyle w:val="TAL"/>
            </w:pPr>
            <w:proofErr w:type="spellStart"/>
            <w:r w:rsidRPr="00AA4573">
              <w:t>Guardband</w:t>
            </w:r>
            <w:proofErr w:type="spellEnd"/>
          </w:p>
        </w:tc>
        <w:tc>
          <w:tcPr>
            <w:tcW w:w="7229" w:type="dxa"/>
          </w:tcPr>
          <w:p w14:paraId="398B911A" w14:textId="77777777" w:rsidR="000974B0" w:rsidRPr="00AA4573" w:rsidRDefault="000974B0" w:rsidP="005E0AE0">
            <w:pPr>
              <w:pStyle w:val="TAL"/>
            </w:pPr>
            <w:r w:rsidRPr="00AA4573">
              <w:t>Guard-band test environment</w:t>
            </w:r>
          </w:p>
        </w:tc>
      </w:tr>
      <w:tr w:rsidR="000974B0" w:rsidRPr="00AA4573" w14:paraId="20F0F6DF" w14:textId="77777777" w:rsidTr="005E0AE0">
        <w:trPr>
          <w:jc w:val="center"/>
        </w:trPr>
        <w:tc>
          <w:tcPr>
            <w:tcW w:w="1701" w:type="dxa"/>
            <w:tcBorders>
              <w:top w:val="single" w:sz="4" w:space="0" w:color="auto"/>
              <w:left w:val="single" w:sz="4" w:space="0" w:color="auto"/>
              <w:bottom w:val="single" w:sz="4" w:space="0" w:color="auto"/>
              <w:right w:val="single" w:sz="4" w:space="0" w:color="auto"/>
            </w:tcBorders>
          </w:tcPr>
          <w:p w14:paraId="52B62EE0" w14:textId="77777777" w:rsidR="000974B0" w:rsidRPr="00AA4573" w:rsidRDefault="000974B0" w:rsidP="005E0AE0">
            <w:pPr>
              <w:pStyle w:val="TAL"/>
            </w:pPr>
            <w:r w:rsidRPr="00AA4573">
              <w:rPr>
                <w:rFonts w:hint="eastAsia"/>
              </w:rPr>
              <w:t>N</w:t>
            </w:r>
            <w:r w:rsidRPr="00AA4573">
              <w:t>TN</w:t>
            </w:r>
          </w:p>
        </w:tc>
        <w:tc>
          <w:tcPr>
            <w:tcW w:w="7229" w:type="dxa"/>
            <w:tcBorders>
              <w:top w:val="single" w:sz="4" w:space="0" w:color="auto"/>
              <w:left w:val="single" w:sz="4" w:space="0" w:color="auto"/>
              <w:bottom w:val="single" w:sz="4" w:space="0" w:color="auto"/>
              <w:right w:val="single" w:sz="4" w:space="0" w:color="auto"/>
            </w:tcBorders>
          </w:tcPr>
          <w:p w14:paraId="32311B4C" w14:textId="77777777" w:rsidR="000974B0" w:rsidRPr="00AA4573" w:rsidRDefault="000974B0" w:rsidP="005E0AE0">
            <w:pPr>
              <w:pStyle w:val="TAL"/>
            </w:pPr>
            <w:r w:rsidRPr="00AA4573">
              <w:t>Non-Terrestrial Networks test environment</w:t>
            </w:r>
          </w:p>
        </w:tc>
      </w:tr>
      <w:tr w:rsidR="001853CF" w:rsidRPr="00AA4573" w14:paraId="41E11B2A" w14:textId="77777777" w:rsidTr="005E0AE0">
        <w:trPr>
          <w:jc w:val="center"/>
          <w:ins w:id="257" w:author="EchoStar" w:date="2025-07-30T09:11:00Z"/>
        </w:trPr>
        <w:tc>
          <w:tcPr>
            <w:tcW w:w="1701" w:type="dxa"/>
            <w:tcBorders>
              <w:top w:val="single" w:sz="4" w:space="0" w:color="auto"/>
              <w:left w:val="single" w:sz="4" w:space="0" w:color="auto"/>
              <w:bottom w:val="single" w:sz="4" w:space="0" w:color="auto"/>
              <w:right w:val="single" w:sz="4" w:space="0" w:color="auto"/>
            </w:tcBorders>
          </w:tcPr>
          <w:p w14:paraId="0D74631A" w14:textId="6FC30C9D" w:rsidR="001853CF" w:rsidRPr="00AA4573" w:rsidRDefault="00CA42CE" w:rsidP="005E0AE0">
            <w:pPr>
              <w:pStyle w:val="TAL"/>
              <w:rPr>
                <w:ins w:id="258" w:author="EchoStar" w:date="2025-07-30T09:11:00Z"/>
              </w:rPr>
            </w:pPr>
            <w:proofErr w:type="spellStart"/>
            <w:ins w:id="259" w:author="EchoStar" w:date="2025-08-01T17:39:00Z">
              <w:r>
                <w:t>Inband_nrNTN</w:t>
              </w:r>
            </w:ins>
            <w:proofErr w:type="spellEnd"/>
          </w:p>
        </w:tc>
        <w:tc>
          <w:tcPr>
            <w:tcW w:w="7229" w:type="dxa"/>
            <w:tcBorders>
              <w:top w:val="single" w:sz="4" w:space="0" w:color="auto"/>
              <w:left w:val="single" w:sz="4" w:space="0" w:color="auto"/>
              <w:bottom w:val="single" w:sz="4" w:space="0" w:color="auto"/>
              <w:right w:val="single" w:sz="4" w:space="0" w:color="auto"/>
            </w:tcBorders>
          </w:tcPr>
          <w:p w14:paraId="450A941E" w14:textId="1A6BE76D" w:rsidR="001853CF" w:rsidRPr="00AA4573" w:rsidRDefault="00326186" w:rsidP="005E0AE0">
            <w:pPr>
              <w:pStyle w:val="TAL"/>
              <w:rPr>
                <w:ins w:id="260" w:author="EchoStar" w:date="2025-07-30T09:11:00Z"/>
              </w:rPr>
            </w:pPr>
            <w:ins w:id="261" w:author="EchoStar" w:date="2025-07-30T10:10:00Z">
              <w:r>
                <w:t xml:space="preserve">NB-IoT </w:t>
              </w:r>
              <w:proofErr w:type="spellStart"/>
              <w:r>
                <w:t>inband</w:t>
              </w:r>
              <w:proofErr w:type="spellEnd"/>
              <w:r>
                <w:t xml:space="preserve"> operation in </w:t>
              </w:r>
            </w:ins>
            <w:ins w:id="262" w:author="EchoStar" w:date="2025-08-13T14:57:00Z" w16du:dateUtc="2025-08-13T09:27:00Z">
              <w:r w:rsidR="00527500">
                <w:t xml:space="preserve">NR </w:t>
              </w:r>
            </w:ins>
            <w:ins w:id="263" w:author="EchoStar" w:date="2025-07-30T10:10:00Z">
              <w:r>
                <w:t>Non-Terrestrial Networks test environ</w:t>
              </w:r>
            </w:ins>
            <w:ins w:id="264" w:author="EchoStar" w:date="2025-07-30T10:12:00Z">
              <w:r>
                <w:t>me</w:t>
              </w:r>
            </w:ins>
            <w:ins w:id="265" w:author="EchoStar" w:date="2025-07-30T10:10:00Z">
              <w:r>
                <w:t>nt</w:t>
              </w:r>
            </w:ins>
          </w:p>
        </w:tc>
      </w:tr>
    </w:tbl>
    <w:p w14:paraId="573B8EB2" w14:textId="77777777" w:rsidR="000974B0" w:rsidRPr="00AA4573" w:rsidRDefault="000974B0" w:rsidP="000974B0"/>
    <w:p w14:paraId="22DE19A8" w14:textId="77777777" w:rsidR="000974B0" w:rsidRPr="00AA4573" w:rsidRDefault="000974B0" w:rsidP="000974B0">
      <w:pPr>
        <w:pStyle w:val="Heading6"/>
      </w:pPr>
      <w:r w:rsidRPr="00AA4573">
        <w:t>-</w:t>
      </w:r>
      <w:r w:rsidRPr="00AA4573">
        <w:tab/>
      </w:r>
      <w:proofErr w:type="spellStart"/>
      <w:r w:rsidRPr="00AA4573">
        <w:t>MasterInformationBlock</w:t>
      </w:r>
      <w:proofErr w:type="spellEnd"/>
      <w:r w:rsidRPr="00AA4573">
        <w:t>-TDD-NB</w:t>
      </w:r>
    </w:p>
    <w:p w14:paraId="3D8B1773" w14:textId="77777777" w:rsidR="000974B0" w:rsidRPr="00AA4573" w:rsidRDefault="000974B0" w:rsidP="000974B0">
      <w:pPr>
        <w:rPr>
          <w:iCs/>
        </w:rPr>
      </w:pPr>
      <w:r w:rsidRPr="00AA4573">
        <w:t xml:space="preserve">The </w:t>
      </w:r>
      <w:proofErr w:type="spellStart"/>
      <w:r w:rsidRPr="00AA4573">
        <w:rPr>
          <w:i/>
        </w:rPr>
        <w:t>MasterInformationBlock</w:t>
      </w:r>
      <w:proofErr w:type="spellEnd"/>
      <w:r w:rsidRPr="00AA4573">
        <w:rPr>
          <w:i/>
        </w:rPr>
        <w:t xml:space="preserve">-TDD-NB </w:t>
      </w:r>
      <w:r w:rsidRPr="00AA4573">
        <w:t>includes the system information transmitted on BCH in TDD.</w:t>
      </w:r>
    </w:p>
    <w:p w14:paraId="1C0F7351" w14:textId="77777777" w:rsidR="000974B0" w:rsidRPr="00AA4573" w:rsidRDefault="000974B0" w:rsidP="000974B0">
      <w:pPr>
        <w:pStyle w:val="TH"/>
        <w:rPr>
          <w:i/>
        </w:rPr>
      </w:pPr>
      <w:r w:rsidRPr="00AA4573">
        <w:lastRenderedPageBreak/>
        <w:t xml:space="preserve">Table 8.1.4.3.2-1A: </w:t>
      </w:r>
      <w:proofErr w:type="spellStart"/>
      <w:r w:rsidRPr="00AA4573">
        <w:rPr>
          <w:i/>
        </w:rPr>
        <w:t>MasterInformationBlock</w:t>
      </w:r>
      <w:proofErr w:type="spellEnd"/>
      <w:r w:rsidRPr="00AA4573">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0974B0" w:rsidRPr="00AA4573" w14:paraId="61E182FE" w14:textId="77777777" w:rsidTr="005E0AE0">
        <w:tc>
          <w:tcPr>
            <w:tcW w:w="9918" w:type="dxa"/>
            <w:gridSpan w:val="4"/>
          </w:tcPr>
          <w:p w14:paraId="17C7AA6B" w14:textId="77777777" w:rsidR="000974B0" w:rsidRPr="00AA4573" w:rsidRDefault="000974B0" w:rsidP="005E0AE0">
            <w:pPr>
              <w:pStyle w:val="TAL"/>
            </w:pPr>
            <w:r w:rsidRPr="00AA4573">
              <w:lastRenderedPageBreak/>
              <w:t>Derivation Path: 36.331 clause 6.7.2</w:t>
            </w:r>
          </w:p>
        </w:tc>
      </w:tr>
      <w:tr w:rsidR="000974B0" w:rsidRPr="00AA4573" w14:paraId="16297D9A" w14:textId="77777777" w:rsidTr="005E0AE0">
        <w:tc>
          <w:tcPr>
            <w:tcW w:w="4644" w:type="dxa"/>
          </w:tcPr>
          <w:p w14:paraId="236B25FD" w14:textId="77777777" w:rsidR="000974B0" w:rsidRPr="00AA4573" w:rsidRDefault="000974B0" w:rsidP="005E0AE0">
            <w:pPr>
              <w:pStyle w:val="TAH"/>
            </w:pPr>
            <w:r w:rsidRPr="00AA4573">
              <w:t>Information Element</w:t>
            </w:r>
          </w:p>
        </w:tc>
        <w:tc>
          <w:tcPr>
            <w:tcW w:w="2158" w:type="dxa"/>
          </w:tcPr>
          <w:p w14:paraId="609D1AF9" w14:textId="77777777" w:rsidR="000974B0" w:rsidRPr="00AA4573" w:rsidRDefault="000974B0" w:rsidP="005E0AE0">
            <w:pPr>
              <w:pStyle w:val="TAH"/>
            </w:pPr>
            <w:r w:rsidRPr="00AA4573">
              <w:t>Value/remark</w:t>
            </w:r>
          </w:p>
        </w:tc>
        <w:tc>
          <w:tcPr>
            <w:tcW w:w="1316" w:type="dxa"/>
          </w:tcPr>
          <w:p w14:paraId="0620A7EA" w14:textId="77777777" w:rsidR="000974B0" w:rsidRPr="00AA4573" w:rsidRDefault="000974B0" w:rsidP="005E0AE0">
            <w:pPr>
              <w:pStyle w:val="TAH"/>
            </w:pPr>
            <w:r w:rsidRPr="00AA4573">
              <w:t>Comment</w:t>
            </w:r>
          </w:p>
        </w:tc>
        <w:tc>
          <w:tcPr>
            <w:tcW w:w="1800" w:type="dxa"/>
          </w:tcPr>
          <w:p w14:paraId="2DD66D3D" w14:textId="77777777" w:rsidR="000974B0" w:rsidRPr="00AA4573" w:rsidRDefault="000974B0" w:rsidP="005E0AE0">
            <w:pPr>
              <w:pStyle w:val="TAH"/>
            </w:pPr>
            <w:r w:rsidRPr="00AA4573">
              <w:t>Condition</w:t>
            </w:r>
          </w:p>
        </w:tc>
      </w:tr>
      <w:tr w:rsidR="000974B0" w:rsidRPr="00AA4573" w14:paraId="2F5626B9" w14:textId="77777777" w:rsidTr="005E0AE0">
        <w:tc>
          <w:tcPr>
            <w:tcW w:w="4644" w:type="dxa"/>
          </w:tcPr>
          <w:p w14:paraId="50C43883" w14:textId="77777777" w:rsidR="000974B0" w:rsidRPr="00AA4573" w:rsidRDefault="000974B0" w:rsidP="005E0AE0">
            <w:pPr>
              <w:pStyle w:val="TAL"/>
            </w:pPr>
            <w:proofErr w:type="spellStart"/>
            <w:r w:rsidRPr="00AA4573">
              <w:rPr>
                <w:rFonts w:cs="Arial"/>
                <w:szCs w:val="18"/>
              </w:rPr>
              <w:t>MasterInformationBlock</w:t>
            </w:r>
            <w:proofErr w:type="spellEnd"/>
            <w:r w:rsidRPr="00AA4573">
              <w:rPr>
                <w:rFonts w:cs="Arial"/>
                <w:szCs w:val="18"/>
              </w:rPr>
              <w:t>-TDD-</w:t>
            </w:r>
            <w:proofErr w:type="gramStart"/>
            <w:r w:rsidRPr="00AA4573">
              <w:rPr>
                <w:rFonts w:cs="Arial"/>
                <w:szCs w:val="18"/>
              </w:rPr>
              <w:t>NB ::=</w:t>
            </w:r>
            <w:proofErr w:type="gramEnd"/>
            <w:r w:rsidRPr="00AA4573">
              <w:t xml:space="preserve"> SEQUENCE {</w:t>
            </w:r>
          </w:p>
        </w:tc>
        <w:tc>
          <w:tcPr>
            <w:tcW w:w="2158" w:type="dxa"/>
          </w:tcPr>
          <w:p w14:paraId="12B8E2F1" w14:textId="77777777" w:rsidR="000974B0" w:rsidRPr="00AA4573" w:rsidRDefault="000974B0" w:rsidP="005E0AE0">
            <w:pPr>
              <w:pStyle w:val="TAL"/>
            </w:pPr>
          </w:p>
        </w:tc>
        <w:tc>
          <w:tcPr>
            <w:tcW w:w="1316" w:type="dxa"/>
          </w:tcPr>
          <w:p w14:paraId="59E6F9DC" w14:textId="77777777" w:rsidR="000974B0" w:rsidRPr="00AA4573" w:rsidRDefault="000974B0" w:rsidP="005E0AE0">
            <w:pPr>
              <w:pStyle w:val="TAL"/>
            </w:pPr>
          </w:p>
        </w:tc>
        <w:tc>
          <w:tcPr>
            <w:tcW w:w="1800" w:type="dxa"/>
          </w:tcPr>
          <w:p w14:paraId="0D0C639D" w14:textId="77777777" w:rsidR="000974B0" w:rsidRPr="00AA4573" w:rsidRDefault="000974B0" w:rsidP="005E0AE0">
            <w:pPr>
              <w:pStyle w:val="TAL"/>
            </w:pPr>
          </w:p>
        </w:tc>
      </w:tr>
      <w:tr w:rsidR="000974B0" w:rsidRPr="00AA4573" w14:paraId="2D085CC2" w14:textId="77777777" w:rsidTr="005E0AE0">
        <w:tc>
          <w:tcPr>
            <w:tcW w:w="4644" w:type="dxa"/>
          </w:tcPr>
          <w:p w14:paraId="171852E3" w14:textId="77777777" w:rsidR="000974B0" w:rsidRPr="00AA4573" w:rsidRDefault="000974B0" w:rsidP="005E0AE0">
            <w:pPr>
              <w:pStyle w:val="TAL"/>
            </w:pPr>
            <w:r w:rsidRPr="00AA4573">
              <w:t xml:space="preserve">  systemFrameNumber-MSB-r15</w:t>
            </w:r>
          </w:p>
        </w:tc>
        <w:tc>
          <w:tcPr>
            <w:tcW w:w="2158" w:type="dxa"/>
          </w:tcPr>
          <w:p w14:paraId="1B30937A"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31966DF6" w14:textId="77777777" w:rsidR="000974B0" w:rsidRPr="00AA4573" w:rsidRDefault="000974B0" w:rsidP="005E0AE0">
            <w:pPr>
              <w:pStyle w:val="TAL"/>
            </w:pPr>
          </w:p>
        </w:tc>
        <w:tc>
          <w:tcPr>
            <w:tcW w:w="1800" w:type="dxa"/>
          </w:tcPr>
          <w:p w14:paraId="73054A82" w14:textId="77777777" w:rsidR="000974B0" w:rsidRPr="00AA4573" w:rsidRDefault="000974B0" w:rsidP="005E0AE0">
            <w:pPr>
              <w:pStyle w:val="TAL"/>
            </w:pPr>
          </w:p>
        </w:tc>
      </w:tr>
      <w:tr w:rsidR="000974B0" w:rsidRPr="00AA4573" w14:paraId="15E2E1AF" w14:textId="77777777" w:rsidTr="005E0AE0">
        <w:tc>
          <w:tcPr>
            <w:tcW w:w="4644" w:type="dxa"/>
          </w:tcPr>
          <w:p w14:paraId="34DB37CC" w14:textId="77777777" w:rsidR="000974B0" w:rsidRPr="00AA4573" w:rsidRDefault="000974B0" w:rsidP="005E0AE0">
            <w:pPr>
              <w:pStyle w:val="TAL"/>
            </w:pPr>
            <w:r w:rsidRPr="00AA4573">
              <w:t xml:space="preserve">  hyperSFN-LSB-r15</w:t>
            </w:r>
          </w:p>
        </w:tc>
        <w:tc>
          <w:tcPr>
            <w:tcW w:w="2158" w:type="dxa"/>
          </w:tcPr>
          <w:p w14:paraId="58F86539"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4C502CEC" w14:textId="77777777" w:rsidR="000974B0" w:rsidRPr="00AA4573" w:rsidRDefault="000974B0" w:rsidP="005E0AE0">
            <w:pPr>
              <w:pStyle w:val="TAL"/>
            </w:pPr>
          </w:p>
        </w:tc>
        <w:tc>
          <w:tcPr>
            <w:tcW w:w="1800" w:type="dxa"/>
          </w:tcPr>
          <w:p w14:paraId="3AD8452F" w14:textId="77777777" w:rsidR="000974B0" w:rsidRPr="00AA4573" w:rsidRDefault="000974B0" w:rsidP="005E0AE0">
            <w:pPr>
              <w:pStyle w:val="TAL"/>
            </w:pPr>
          </w:p>
        </w:tc>
      </w:tr>
      <w:tr w:rsidR="000974B0" w:rsidRPr="00AA4573" w14:paraId="0042E5E7" w14:textId="77777777" w:rsidTr="005E0AE0">
        <w:tc>
          <w:tcPr>
            <w:tcW w:w="4644" w:type="dxa"/>
          </w:tcPr>
          <w:p w14:paraId="3BF8C699" w14:textId="77777777" w:rsidR="000974B0" w:rsidRPr="00AA4573" w:rsidRDefault="000974B0" w:rsidP="005E0AE0">
            <w:pPr>
              <w:pStyle w:val="TAL"/>
            </w:pPr>
            <w:r w:rsidRPr="00AA4573">
              <w:t xml:space="preserve">  schedulingInfoSIB1-r15</w:t>
            </w:r>
          </w:p>
        </w:tc>
        <w:tc>
          <w:tcPr>
            <w:tcW w:w="2158" w:type="dxa"/>
          </w:tcPr>
          <w:p w14:paraId="51E7B51F" w14:textId="77777777" w:rsidR="000974B0" w:rsidRPr="00AA4573" w:rsidRDefault="000974B0" w:rsidP="005E0AE0">
            <w:pPr>
              <w:pStyle w:val="TAL"/>
            </w:pPr>
            <w:r w:rsidRPr="00AA4573">
              <w:rPr>
                <w:rFonts w:eastAsia="Microsoft YaHei" w:cs="Arial"/>
                <w:szCs w:val="18"/>
              </w:rPr>
              <w:t>2</w:t>
            </w:r>
          </w:p>
        </w:tc>
        <w:tc>
          <w:tcPr>
            <w:tcW w:w="1316" w:type="dxa"/>
          </w:tcPr>
          <w:p w14:paraId="411C426C" w14:textId="77777777" w:rsidR="000974B0" w:rsidRPr="00AA4573" w:rsidRDefault="000974B0" w:rsidP="005E0AE0">
            <w:pPr>
              <w:pStyle w:val="TAL"/>
            </w:pPr>
            <w:r w:rsidRPr="00AA4573">
              <w:t>16 repetitions</w:t>
            </w:r>
          </w:p>
        </w:tc>
        <w:tc>
          <w:tcPr>
            <w:tcW w:w="1800" w:type="dxa"/>
          </w:tcPr>
          <w:p w14:paraId="742D131B" w14:textId="77777777" w:rsidR="000974B0" w:rsidRPr="00AA4573" w:rsidRDefault="000974B0" w:rsidP="005E0AE0">
            <w:pPr>
              <w:pStyle w:val="TAL"/>
            </w:pPr>
          </w:p>
        </w:tc>
      </w:tr>
      <w:tr w:rsidR="000974B0" w:rsidRPr="00AA4573" w14:paraId="6BC1B108" w14:textId="77777777" w:rsidTr="005E0AE0">
        <w:tc>
          <w:tcPr>
            <w:tcW w:w="4644" w:type="dxa"/>
          </w:tcPr>
          <w:p w14:paraId="217A8265" w14:textId="77777777" w:rsidR="000974B0" w:rsidRPr="00AA4573" w:rsidRDefault="000974B0" w:rsidP="005E0AE0">
            <w:pPr>
              <w:pStyle w:val="TAL"/>
            </w:pPr>
            <w:r w:rsidRPr="00AA4573">
              <w:t xml:space="preserve">  systemInfoValueTag-r15</w:t>
            </w:r>
          </w:p>
        </w:tc>
        <w:tc>
          <w:tcPr>
            <w:tcW w:w="2158" w:type="dxa"/>
          </w:tcPr>
          <w:p w14:paraId="73E92E5D" w14:textId="77777777" w:rsidR="000974B0" w:rsidRPr="00AA4573" w:rsidRDefault="000974B0" w:rsidP="005E0AE0">
            <w:pPr>
              <w:pStyle w:val="TAL"/>
            </w:pPr>
            <w:r w:rsidRPr="00AA4573">
              <w:t>0</w:t>
            </w:r>
          </w:p>
        </w:tc>
        <w:tc>
          <w:tcPr>
            <w:tcW w:w="1316" w:type="dxa"/>
          </w:tcPr>
          <w:p w14:paraId="53A48D8F" w14:textId="77777777" w:rsidR="000974B0" w:rsidRPr="00AA4573" w:rsidRDefault="000974B0" w:rsidP="005E0AE0">
            <w:pPr>
              <w:pStyle w:val="TAL"/>
            </w:pPr>
          </w:p>
        </w:tc>
        <w:tc>
          <w:tcPr>
            <w:tcW w:w="1800" w:type="dxa"/>
          </w:tcPr>
          <w:p w14:paraId="6AD796D1" w14:textId="77777777" w:rsidR="000974B0" w:rsidRPr="00AA4573" w:rsidRDefault="000974B0" w:rsidP="005E0AE0">
            <w:pPr>
              <w:pStyle w:val="TAL"/>
            </w:pPr>
          </w:p>
        </w:tc>
      </w:tr>
      <w:tr w:rsidR="000974B0" w:rsidRPr="00AA4573" w14:paraId="734EF5BB" w14:textId="77777777" w:rsidTr="005E0AE0">
        <w:tc>
          <w:tcPr>
            <w:tcW w:w="4644" w:type="dxa"/>
          </w:tcPr>
          <w:p w14:paraId="00B16956" w14:textId="77777777" w:rsidR="000974B0" w:rsidRPr="00AA4573" w:rsidRDefault="000974B0" w:rsidP="005E0AE0">
            <w:pPr>
              <w:pStyle w:val="TAL"/>
            </w:pPr>
            <w:r w:rsidRPr="00AA4573">
              <w:t xml:space="preserve">  ab-Enabled-r15</w:t>
            </w:r>
          </w:p>
        </w:tc>
        <w:tc>
          <w:tcPr>
            <w:tcW w:w="2158" w:type="dxa"/>
          </w:tcPr>
          <w:p w14:paraId="3122AB3C" w14:textId="77777777" w:rsidR="000974B0" w:rsidRPr="00AA4573" w:rsidRDefault="000974B0" w:rsidP="005E0AE0">
            <w:pPr>
              <w:pStyle w:val="TAL"/>
            </w:pPr>
            <w:r w:rsidRPr="00AA4573">
              <w:t>FALSE</w:t>
            </w:r>
          </w:p>
        </w:tc>
        <w:tc>
          <w:tcPr>
            <w:tcW w:w="1316" w:type="dxa"/>
          </w:tcPr>
          <w:p w14:paraId="1A0FEFF9" w14:textId="77777777" w:rsidR="000974B0" w:rsidRPr="00AA4573" w:rsidRDefault="000974B0" w:rsidP="005E0AE0">
            <w:pPr>
              <w:pStyle w:val="TAL"/>
            </w:pPr>
          </w:p>
        </w:tc>
        <w:tc>
          <w:tcPr>
            <w:tcW w:w="1800" w:type="dxa"/>
          </w:tcPr>
          <w:p w14:paraId="7075D3E5" w14:textId="77777777" w:rsidR="000974B0" w:rsidRPr="00AA4573" w:rsidRDefault="000974B0" w:rsidP="005E0AE0">
            <w:pPr>
              <w:pStyle w:val="TAL"/>
            </w:pPr>
          </w:p>
        </w:tc>
      </w:tr>
      <w:tr w:rsidR="000974B0" w:rsidRPr="00AA4573" w14:paraId="11F68B38" w14:textId="77777777" w:rsidTr="005E0AE0">
        <w:tc>
          <w:tcPr>
            <w:tcW w:w="4644" w:type="dxa"/>
          </w:tcPr>
          <w:p w14:paraId="373600FE" w14:textId="77777777" w:rsidR="000974B0" w:rsidRPr="00AA4573" w:rsidRDefault="000974B0" w:rsidP="005E0AE0">
            <w:pPr>
              <w:pStyle w:val="TAL"/>
            </w:pPr>
            <w:r w:rsidRPr="00AA4573">
              <w:t xml:space="preserve">  operationModeInfo-r15 CHOICE {</w:t>
            </w:r>
          </w:p>
        </w:tc>
        <w:tc>
          <w:tcPr>
            <w:tcW w:w="2158" w:type="dxa"/>
          </w:tcPr>
          <w:p w14:paraId="2DD0E611" w14:textId="77777777" w:rsidR="000974B0" w:rsidRPr="00AA4573" w:rsidRDefault="000974B0" w:rsidP="005E0AE0">
            <w:pPr>
              <w:pStyle w:val="TAL"/>
            </w:pPr>
          </w:p>
        </w:tc>
        <w:tc>
          <w:tcPr>
            <w:tcW w:w="1316" w:type="dxa"/>
          </w:tcPr>
          <w:p w14:paraId="4216F331" w14:textId="77777777" w:rsidR="000974B0" w:rsidRPr="00AA4573" w:rsidRDefault="000974B0" w:rsidP="005E0AE0">
            <w:pPr>
              <w:pStyle w:val="TAL"/>
            </w:pPr>
          </w:p>
        </w:tc>
        <w:tc>
          <w:tcPr>
            <w:tcW w:w="1800" w:type="dxa"/>
          </w:tcPr>
          <w:p w14:paraId="057C708D" w14:textId="77777777" w:rsidR="000974B0" w:rsidRPr="00AA4573" w:rsidRDefault="000974B0" w:rsidP="005E0AE0">
            <w:pPr>
              <w:pStyle w:val="TAL"/>
            </w:pPr>
          </w:p>
        </w:tc>
      </w:tr>
      <w:tr w:rsidR="000974B0" w:rsidRPr="00AA4573" w14:paraId="4775DF73" w14:textId="77777777" w:rsidTr="005E0AE0">
        <w:tc>
          <w:tcPr>
            <w:tcW w:w="4644" w:type="dxa"/>
          </w:tcPr>
          <w:p w14:paraId="3A47AD73" w14:textId="77777777" w:rsidR="000974B0" w:rsidRPr="00AA4573" w:rsidRDefault="000974B0" w:rsidP="005E0AE0">
            <w:pPr>
              <w:pStyle w:val="TAL"/>
            </w:pPr>
            <w:r w:rsidRPr="00AA4573">
              <w:t xml:space="preserve">    inband-SamePCI-r15 SEQUENCE {</w:t>
            </w:r>
          </w:p>
        </w:tc>
        <w:tc>
          <w:tcPr>
            <w:tcW w:w="2158" w:type="dxa"/>
          </w:tcPr>
          <w:p w14:paraId="6AD5E0E7" w14:textId="77777777" w:rsidR="000974B0" w:rsidRPr="00AA4573" w:rsidRDefault="000974B0" w:rsidP="005E0AE0">
            <w:pPr>
              <w:pStyle w:val="TAL"/>
            </w:pPr>
          </w:p>
        </w:tc>
        <w:tc>
          <w:tcPr>
            <w:tcW w:w="1316" w:type="dxa"/>
          </w:tcPr>
          <w:p w14:paraId="2A21ECBD" w14:textId="77777777" w:rsidR="000974B0" w:rsidRPr="00AA4573" w:rsidRDefault="000974B0" w:rsidP="005E0AE0">
            <w:pPr>
              <w:pStyle w:val="TAL"/>
            </w:pPr>
          </w:p>
        </w:tc>
        <w:tc>
          <w:tcPr>
            <w:tcW w:w="1800" w:type="dxa"/>
          </w:tcPr>
          <w:p w14:paraId="7283DB02" w14:textId="77777777" w:rsidR="000974B0" w:rsidRPr="00AA4573" w:rsidRDefault="000974B0" w:rsidP="005E0AE0">
            <w:pPr>
              <w:pStyle w:val="TAL"/>
            </w:pPr>
            <w:proofErr w:type="spellStart"/>
            <w:r w:rsidRPr="00AA4573">
              <w:t>Inband</w:t>
            </w:r>
            <w:proofErr w:type="spellEnd"/>
            <w:r w:rsidRPr="00AA4573">
              <w:t xml:space="preserve">-Same </w:t>
            </w:r>
          </w:p>
        </w:tc>
      </w:tr>
      <w:tr w:rsidR="000974B0" w:rsidRPr="00AA4573" w14:paraId="478880D0" w14:textId="77777777" w:rsidTr="005E0AE0">
        <w:tc>
          <w:tcPr>
            <w:tcW w:w="4644" w:type="dxa"/>
            <w:tcBorders>
              <w:bottom w:val="nil"/>
            </w:tcBorders>
          </w:tcPr>
          <w:p w14:paraId="100A250F" w14:textId="77777777" w:rsidR="000974B0" w:rsidRPr="00AA4573" w:rsidRDefault="000974B0" w:rsidP="005E0AE0">
            <w:pPr>
              <w:pStyle w:val="TAL"/>
            </w:pPr>
            <w:r w:rsidRPr="00AA4573">
              <w:t xml:space="preserve">      eutra-CRS-SequenceInfo-r15</w:t>
            </w:r>
          </w:p>
        </w:tc>
        <w:tc>
          <w:tcPr>
            <w:tcW w:w="2158" w:type="dxa"/>
          </w:tcPr>
          <w:p w14:paraId="703C6199" w14:textId="77777777" w:rsidR="000974B0" w:rsidRPr="00AA4573" w:rsidRDefault="000974B0" w:rsidP="005E0AE0">
            <w:pPr>
              <w:pStyle w:val="TAL"/>
            </w:pPr>
            <w:r w:rsidRPr="00AA4573">
              <w:t>23</w:t>
            </w:r>
          </w:p>
        </w:tc>
        <w:tc>
          <w:tcPr>
            <w:tcW w:w="1316" w:type="dxa"/>
          </w:tcPr>
          <w:p w14:paraId="577930C7" w14:textId="77777777" w:rsidR="000974B0" w:rsidRPr="00AA4573" w:rsidRDefault="000974B0" w:rsidP="005E0AE0">
            <w:pPr>
              <w:pStyle w:val="TAL"/>
            </w:pPr>
            <w:r w:rsidRPr="00AA4573">
              <w:t>As specified in TS 36.213 [29] Clause 16.8</w:t>
            </w:r>
          </w:p>
        </w:tc>
        <w:tc>
          <w:tcPr>
            <w:tcW w:w="1800" w:type="dxa"/>
          </w:tcPr>
          <w:p w14:paraId="5F51286B" w14:textId="77777777" w:rsidR="000974B0" w:rsidRPr="00AA4573" w:rsidRDefault="000974B0" w:rsidP="005E0AE0">
            <w:pPr>
              <w:pStyle w:val="TAL"/>
            </w:pPr>
            <w:r w:rsidRPr="00AA4573">
              <w:t>PRB30</w:t>
            </w:r>
          </w:p>
        </w:tc>
      </w:tr>
      <w:tr w:rsidR="000974B0" w:rsidRPr="00AA4573" w14:paraId="709260C4" w14:textId="77777777" w:rsidTr="005E0AE0">
        <w:tc>
          <w:tcPr>
            <w:tcW w:w="4644" w:type="dxa"/>
            <w:tcBorders>
              <w:top w:val="nil"/>
              <w:bottom w:val="nil"/>
            </w:tcBorders>
          </w:tcPr>
          <w:p w14:paraId="5AC293A3" w14:textId="77777777" w:rsidR="000974B0" w:rsidRPr="00AA4573" w:rsidRDefault="000974B0" w:rsidP="005E0AE0">
            <w:pPr>
              <w:pStyle w:val="TAL"/>
            </w:pPr>
          </w:p>
        </w:tc>
        <w:tc>
          <w:tcPr>
            <w:tcW w:w="2158" w:type="dxa"/>
          </w:tcPr>
          <w:p w14:paraId="75A6B984" w14:textId="77777777" w:rsidR="000974B0" w:rsidRPr="00AA4573" w:rsidDel="004F3BC3" w:rsidRDefault="000974B0" w:rsidP="005E0AE0">
            <w:pPr>
              <w:pStyle w:val="TAL"/>
            </w:pPr>
            <w:r w:rsidRPr="00AA4573">
              <w:t>24</w:t>
            </w:r>
          </w:p>
        </w:tc>
        <w:tc>
          <w:tcPr>
            <w:tcW w:w="1316" w:type="dxa"/>
          </w:tcPr>
          <w:p w14:paraId="1827ECF9" w14:textId="77777777" w:rsidR="000974B0" w:rsidRPr="00AA4573" w:rsidRDefault="000974B0" w:rsidP="005E0AE0">
            <w:pPr>
              <w:pStyle w:val="TAL"/>
            </w:pPr>
            <w:r w:rsidRPr="00AA4573">
              <w:t>As specified in TS 36.213 [29] Clause 16.8</w:t>
            </w:r>
          </w:p>
        </w:tc>
        <w:tc>
          <w:tcPr>
            <w:tcW w:w="1800" w:type="dxa"/>
          </w:tcPr>
          <w:p w14:paraId="4EBAD536" w14:textId="77777777" w:rsidR="000974B0" w:rsidRPr="00AA4573" w:rsidRDefault="000974B0" w:rsidP="005E0AE0">
            <w:pPr>
              <w:pStyle w:val="TAL"/>
            </w:pPr>
            <w:r w:rsidRPr="00AA4573">
              <w:t>PRB35</w:t>
            </w:r>
          </w:p>
        </w:tc>
      </w:tr>
      <w:tr w:rsidR="000974B0" w:rsidRPr="00AA4573" w:rsidDel="00806F0B" w14:paraId="517E72A7" w14:textId="77777777" w:rsidTr="005E0AE0">
        <w:tc>
          <w:tcPr>
            <w:tcW w:w="4644" w:type="dxa"/>
            <w:tcBorders>
              <w:top w:val="nil"/>
              <w:bottom w:val="nil"/>
            </w:tcBorders>
          </w:tcPr>
          <w:p w14:paraId="3A972B7A" w14:textId="77777777" w:rsidR="000974B0" w:rsidRPr="00AA4573" w:rsidRDefault="000974B0" w:rsidP="005E0AE0">
            <w:pPr>
              <w:pStyle w:val="TAL"/>
            </w:pPr>
          </w:p>
        </w:tc>
        <w:tc>
          <w:tcPr>
            <w:tcW w:w="2158" w:type="dxa"/>
          </w:tcPr>
          <w:p w14:paraId="546BACEE" w14:textId="77777777" w:rsidR="000974B0" w:rsidRPr="00AA4573" w:rsidRDefault="000974B0" w:rsidP="005E0AE0">
            <w:pPr>
              <w:pStyle w:val="TAL"/>
            </w:pPr>
            <w:r w:rsidRPr="00AA4573">
              <w:t>7</w:t>
            </w:r>
          </w:p>
        </w:tc>
        <w:tc>
          <w:tcPr>
            <w:tcW w:w="1316" w:type="dxa"/>
          </w:tcPr>
          <w:p w14:paraId="41D5F67C" w14:textId="77777777" w:rsidR="000974B0" w:rsidRPr="00AA4573" w:rsidRDefault="000974B0" w:rsidP="005E0AE0">
            <w:pPr>
              <w:pStyle w:val="TAL"/>
            </w:pPr>
            <w:r w:rsidRPr="00AA4573">
              <w:t>As specified in TS 36.213 [29] Clause 16.8</w:t>
            </w:r>
          </w:p>
        </w:tc>
        <w:tc>
          <w:tcPr>
            <w:tcW w:w="1800" w:type="dxa"/>
          </w:tcPr>
          <w:p w14:paraId="485DCC96" w14:textId="77777777" w:rsidR="000974B0" w:rsidRPr="00AA4573" w:rsidDel="00806F0B" w:rsidRDefault="000974B0" w:rsidP="005E0AE0">
            <w:pPr>
              <w:pStyle w:val="TAL"/>
            </w:pPr>
            <w:r w:rsidRPr="00AA4573">
              <w:t>PRB17</w:t>
            </w:r>
          </w:p>
        </w:tc>
      </w:tr>
      <w:tr w:rsidR="000974B0" w:rsidRPr="00AA4573" w14:paraId="5D1359AA" w14:textId="77777777" w:rsidTr="005E0AE0">
        <w:tc>
          <w:tcPr>
            <w:tcW w:w="4644" w:type="dxa"/>
            <w:tcBorders>
              <w:top w:val="nil"/>
            </w:tcBorders>
          </w:tcPr>
          <w:p w14:paraId="7B015A8A" w14:textId="77777777" w:rsidR="000974B0" w:rsidRPr="00AA4573" w:rsidRDefault="000974B0" w:rsidP="005E0AE0">
            <w:pPr>
              <w:pStyle w:val="TAL"/>
            </w:pPr>
          </w:p>
        </w:tc>
        <w:tc>
          <w:tcPr>
            <w:tcW w:w="2158" w:type="dxa"/>
          </w:tcPr>
          <w:p w14:paraId="7DFB5338" w14:textId="77777777" w:rsidR="000974B0" w:rsidRPr="00AA4573" w:rsidRDefault="000974B0" w:rsidP="005E0AE0">
            <w:pPr>
              <w:pStyle w:val="TAL"/>
            </w:pPr>
            <w:r w:rsidRPr="00AA4573">
              <w:t>8</w:t>
            </w:r>
          </w:p>
        </w:tc>
        <w:tc>
          <w:tcPr>
            <w:tcW w:w="1316" w:type="dxa"/>
          </w:tcPr>
          <w:p w14:paraId="2DB48B8C" w14:textId="77777777" w:rsidR="000974B0" w:rsidRPr="00AA4573" w:rsidRDefault="000974B0" w:rsidP="005E0AE0">
            <w:pPr>
              <w:pStyle w:val="TAL"/>
            </w:pPr>
            <w:r w:rsidRPr="00AA4573">
              <w:t>As specified in TS 36.213 [29] Clause 16.8</w:t>
            </w:r>
          </w:p>
        </w:tc>
        <w:tc>
          <w:tcPr>
            <w:tcW w:w="1800" w:type="dxa"/>
          </w:tcPr>
          <w:p w14:paraId="025A4B9C" w14:textId="77777777" w:rsidR="000974B0" w:rsidRPr="00AA4573" w:rsidRDefault="000974B0" w:rsidP="005E0AE0">
            <w:pPr>
              <w:pStyle w:val="TAL"/>
            </w:pPr>
            <w:r w:rsidRPr="00AA4573">
              <w:t>PRB22</w:t>
            </w:r>
          </w:p>
        </w:tc>
      </w:tr>
      <w:tr w:rsidR="000974B0" w:rsidRPr="00AA4573" w14:paraId="7268C24B" w14:textId="77777777" w:rsidTr="005E0AE0">
        <w:tc>
          <w:tcPr>
            <w:tcW w:w="4644" w:type="dxa"/>
          </w:tcPr>
          <w:p w14:paraId="4A63BF3A" w14:textId="77777777" w:rsidR="000974B0" w:rsidRPr="00AA4573" w:rsidRDefault="000974B0" w:rsidP="005E0AE0">
            <w:pPr>
              <w:pStyle w:val="TAL"/>
            </w:pPr>
            <w:r w:rsidRPr="00AA4573">
              <w:t xml:space="preserve">      sib-InbandLocation-r15</w:t>
            </w:r>
          </w:p>
        </w:tc>
        <w:tc>
          <w:tcPr>
            <w:tcW w:w="2158" w:type="dxa"/>
          </w:tcPr>
          <w:p w14:paraId="6FABF733" w14:textId="77777777" w:rsidR="000974B0" w:rsidRPr="00AA4573" w:rsidRDefault="000974B0" w:rsidP="005E0AE0">
            <w:pPr>
              <w:pStyle w:val="TAL"/>
            </w:pPr>
            <w:r w:rsidRPr="00AA4573">
              <w:t>lower</w:t>
            </w:r>
          </w:p>
        </w:tc>
        <w:tc>
          <w:tcPr>
            <w:tcW w:w="1316" w:type="dxa"/>
          </w:tcPr>
          <w:p w14:paraId="33374548" w14:textId="77777777" w:rsidR="000974B0" w:rsidRPr="00AA4573" w:rsidRDefault="000974B0" w:rsidP="005E0AE0">
            <w:pPr>
              <w:pStyle w:val="TAL"/>
            </w:pPr>
          </w:p>
        </w:tc>
        <w:tc>
          <w:tcPr>
            <w:tcW w:w="1800" w:type="dxa"/>
          </w:tcPr>
          <w:p w14:paraId="6A69A841" w14:textId="77777777" w:rsidR="000974B0" w:rsidRPr="00AA4573" w:rsidRDefault="000974B0" w:rsidP="005E0AE0">
            <w:pPr>
              <w:pStyle w:val="TAL"/>
            </w:pPr>
          </w:p>
        </w:tc>
      </w:tr>
      <w:tr w:rsidR="000974B0" w:rsidRPr="00AA4573" w14:paraId="77349B17" w14:textId="77777777" w:rsidTr="005E0AE0">
        <w:tc>
          <w:tcPr>
            <w:tcW w:w="4644" w:type="dxa"/>
          </w:tcPr>
          <w:p w14:paraId="37F29AAD" w14:textId="77777777" w:rsidR="000974B0" w:rsidRPr="00AA4573" w:rsidRDefault="000974B0" w:rsidP="005E0AE0">
            <w:pPr>
              <w:pStyle w:val="TAL"/>
            </w:pPr>
            <w:r w:rsidRPr="00AA4573">
              <w:t xml:space="preserve">       }</w:t>
            </w:r>
          </w:p>
        </w:tc>
        <w:tc>
          <w:tcPr>
            <w:tcW w:w="2158" w:type="dxa"/>
          </w:tcPr>
          <w:p w14:paraId="7124BA2F" w14:textId="77777777" w:rsidR="000974B0" w:rsidRPr="00AA4573" w:rsidRDefault="000974B0" w:rsidP="005E0AE0">
            <w:pPr>
              <w:pStyle w:val="TAL"/>
            </w:pPr>
          </w:p>
        </w:tc>
        <w:tc>
          <w:tcPr>
            <w:tcW w:w="1316" w:type="dxa"/>
          </w:tcPr>
          <w:p w14:paraId="29078706" w14:textId="77777777" w:rsidR="000974B0" w:rsidRPr="00AA4573" w:rsidRDefault="000974B0" w:rsidP="005E0AE0">
            <w:pPr>
              <w:pStyle w:val="TAL"/>
            </w:pPr>
          </w:p>
        </w:tc>
        <w:tc>
          <w:tcPr>
            <w:tcW w:w="1800" w:type="dxa"/>
          </w:tcPr>
          <w:p w14:paraId="20D3C4E0" w14:textId="77777777" w:rsidR="000974B0" w:rsidRPr="00AA4573" w:rsidRDefault="000974B0" w:rsidP="005E0AE0">
            <w:pPr>
              <w:pStyle w:val="TAL"/>
            </w:pPr>
          </w:p>
        </w:tc>
      </w:tr>
      <w:tr w:rsidR="000974B0" w:rsidRPr="00AA4573" w14:paraId="01B5AF46" w14:textId="77777777" w:rsidTr="005E0AE0">
        <w:tc>
          <w:tcPr>
            <w:tcW w:w="4644" w:type="dxa"/>
          </w:tcPr>
          <w:p w14:paraId="382EB9C4" w14:textId="77777777" w:rsidR="000974B0" w:rsidRPr="00AA4573" w:rsidRDefault="000974B0" w:rsidP="005E0AE0">
            <w:pPr>
              <w:pStyle w:val="TAL"/>
            </w:pPr>
            <w:r w:rsidRPr="00AA4573">
              <w:t xml:space="preserve">    inband-DifferentPCI-r15 SEQUENCE {</w:t>
            </w:r>
          </w:p>
        </w:tc>
        <w:tc>
          <w:tcPr>
            <w:tcW w:w="2158" w:type="dxa"/>
          </w:tcPr>
          <w:p w14:paraId="73996A25" w14:textId="77777777" w:rsidR="000974B0" w:rsidRPr="00AA4573" w:rsidRDefault="000974B0" w:rsidP="005E0AE0">
            <w:pPr>
              <w:pStyle w:val="TAL"/>
            </w:pPr>
          </w:p>
        </w:tc>
        <w:tc>
          <w:tcPr>
            <w:tcW w:w="1316" w:type="dxa"/>
          </w:tcPr>
          <w:p w14:paraId="5F89F464" w14:textId="77777777" w:rsidR="000974B0" w:rsidRPr="00AA4573" w:rsidRDefault="000974B0" w:rsidP="005E0AE0">
            <w:pPr>
              <w:pStyle w:val="TAL"/>
            </w:pPr>
          </w:p>
        </w:tc>
        <w:tc>
          <w:tcPr>
            <w:tcW w:w="1800" w:type="dxa"/>
          </w:tcPr>
          <w:p w14:paraId="4A719032" w14:textId="77777777" w:rsidR="000974B0" w:rsidRPr="00AA4573" w:rsidRDefault="000974B0" w:rsidP="005E0AE0">
            <w:pPr>
              <w:pStyle w:val="TAL"/>
            </w:pPr>
            <w:proofErr w:type="spellStart"/>
            <w:r w:rsidRPr="00AA4573">
              <w:t>Inband_Different</w:t>
            </w:r>
            <w:proofErr w:type="spellEnd"/>
          </w:p>
        </w:tc>
      </w:tr>
      <w:tr w:rsidR="000974B0" w:rsidRPr="00AA4573" w14:paraId="78C79049" w14:textId="77777777" w:rsidTr="005E0AE0">
        <w:tc>
          <w:tcPr>
            <w:tcW w:w="4644" w:type="dxa"/>
          </w:tcPr>
          <w:p w14:paraId="3211D37E" w14:textId="77777777" w:rsidR="000974B0" w:rsidRPr="00AA4573" w:rsidRDefault="000974B0" w:rsidP="005E0AE0">
            <w:pPr>
              <w:pStyle w:val="TAL"/>
            </w:pPr>
            <w:r w:rsidRPr="00AA4573">
              <w:t xml:space="preserve">      eutra-NumCRS-Ports-r15</w:t>
            </w:r>
          </w:p>
        </w:tc>
        <w:tc>
          <w:tcPr>
            <w:tcW w:w="2158" w:type="dxa"/>
          </w:tcPr>
          <w:p w14:paraId="70EB520E" w14:textId="77777777" w:rsidR="000974B0" w:rsidRPr="00AA4573" w:rsidRDefault="000974B0" w:rsidP="005E0AE0">
            <w:pPr>
              <w:pStyle w:val="TAL"/>
            </w:pPr>
            <w:r w:rsidRPr="00AA4573">
              <w:t>same</w:t>
            </w:r>
          </w:p>
        </w:tc>
        <w:tc>
          <w:tcPr>
            <w:tcW w:w="1316" w:type="dxa"/>
          </w:tcPr>
          <w:p w14:paraId="0EB7C64B" w14:textId="77777777" w:rsidR="000974B0" w:rsidRPr="00AA4573" w:rsidRDefault="000974B0" w:rsidP="005E0AE0">
            <w:pPr>
              <w:pStyle w:val="TAL"/>
            </w:pPr>
            <w:r w:rsidRPr="00AA4573">
              <w:t>same number of ports as NRS</w:t>
            </w:r>
          </w:p>
        </w:tc>
        <w:tc>
          <w:tcPr>
            <w:tcW w:w="1800" w:type="dxa"/>
          </w:tcPr>
          <w:p w14:paraId="3B3EF19B" w14:textId="77777777" w:rsidR="000974B0" w:rsidRPr="00AA4573" w:rsidRDefault="000974B0" w:rsidP="005E0AE0">
            <w:pPr>
              <w:pStyle w:val="TAL"/>
            </w:pPr>
          </w:p>
        </w:tc>
      </w:tr>
      <w:tr w:rsidR="000974B0" w:rsidRPr="00AA4573" w14:paraId="57C38F70" w14:textId="77777777" w:rsidTr="005E0AE0">
        <w:tc>
          <w:tcPr>
            <w:tcW w:w="4644" w:type="dxa"/>
          </w:tcPr>
          <w:p w14:paraId="1AF73D94" w14:textId="77777777" w:rsidR="000974B0" w:rsidRPr="00AA4573" w:rsidRDefault="000974B0" w:rsidP="005E0AE0">
            <w:pPr>
              <w:pStyle w:val="TAL"/>
            </w:pPr>
            <w:r w:rsidRPr="00AA4573">
              <w:t xml:space="preserve">      rasterOffset-r15</w:t>
            </w:r>
          </w:p>
        </w:tc>
        <w:tc>
          <w:tcPr>
            <w:tcW w:w="2158" w:type="dxa"/>
          </w:tcPr>
          <w:p w14:paraId="1A021063"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5C3B7397"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6FCE4896" w14:textId="77777777" w:rsidR="000974B0" w:rsidRPr="00AA4573" w:rsidRDefault="000974B0" w:rsidP="005E0AE0">
            <w:pPr>
              <w:pStyle w:val="TAL"/>
            </w:pPr>
          </w:p>
        </w:tc>
      </w:tr>
      <w:tr w:rsidR="000974B0" w:rsidRPr="00AA4573" w14:paraId="614720D6" w14:textId="77777777" w:rsidTr="005E0AE0">
        <w:tc>
          <w:tcPr>
            <w:tcW w:w="4644" w:type="dxa"/>
          </w:tcPr>
          <w:p w14:paraId="04629994" w14:textId="77777777" w:rsidR="000974B0" w:rsidRPr="00AA4573" w:rsidRDefault="000974B0" w:rsidP="005E0AE0">
            <w:pPr>
              <w:pStyle w:val="TAL"/>
            </w:pPr>
            <w:r w:rsidRPr="00AA4573">
              <w:t xml:space="preserve">      sib-InbandLocation-r15</w:t>
            </w:r>
          </w:p>
        </w:tc>
        <w:tc>
          <w:tcPr>
            <w:tcW w:w="2158" w:type="dxa"/>
          </w:tcPr>
          <w:p w14:paraId="55AA66BB" w14:textId="77777777" w:rsidR="000974B0" w:rsidRPr="00AA4573" w:rsidRDefault="000974B0" w:rsidP="005E0AE0">
            <w:pPr>
              <w:pStyle w:val="TAL"/>
              <w:rPr>
                <w:lang w:eastAsia="zh-CN"/>
              </w:rPr>
            </w:pPr>
            <w:r w:rsidRPr="00AA4573">
              <w:t>lower</w:t>
            </w:r>
          </w:p>
        </w:tc>
        <w:tc>
          <w:tcPr>
            <w:tcW w:w="1316" w:type="dxa"/>
          </w:tcPr>
          <w:p w14:paraId="0533F4F8" w14:textId="77777777" w:rsidR="000974B0" w:rsidRPr="00AA4573" w:rsidRDefault="000974B0" w:rsidP="005E0AE0">
            <w:pPr>
              <w:pStyle w:val="TAL"/>
              <w:rPr>
                <w:lang w:eastAsia="zh-CN"/>
              </w:rPr>
            </w:pPr>
          </w:p>
        </w:tc>
        <w:tc>
          <w:tcPr>
            <w:tcW w:w="1800" w:type="dxa"/>
          </w:tcPr>
          <w:p w14:paraId="35498A30" w14:textId="77777777" w:rsidR="000974B0" w:rsidRPr="00AA4573" w:rsidRDefault="000974B0" w:rsidP="005E0AE0">
            <w:pPr>
              <w:pStyle w:val="TAL"/>
            </w:pPr>
          </w:p>
        </w:tc>
      </w:tr>
      <w:tr w:rsidR="000974B0" w:rsidRPr="00AA4573" w14:paraId="0E2E4D5A" w14:textId="77777777" w:rsidTr="005E0AE0">
        <w:tc>
          <w:tcPr>
            <w:tcW w:w="4644" w:type="dxa"/>
          </w:tcPr>
          <w:p w14:paraId="00C3A3F0" w14:textId="77777777" w:rsidR="000974B0" w:rsidRPr="00AA4573" w:rsidRDefault="000974B0" w:rsidP="005E0AE0">
            <w:pPr>
              <w:pStyle w:val="TAL"/>
            </w:pPr>
            <w:r w:rsidRPr="00AA4573">
              <w:t xml:space="preserve">      spare</w:t>
            </w:r>
          </w:p>
        </w:tc>
        <w:tc>
          <w:tcPr>
            <w:tcW w:w="2158" w:type="dxa"/>
          </w:tcPr>
          <w:p w14:paraId="6C74DAC4" w14:textId="77777777" w:rsidR="000974B0" w:rsidRPr="00AA4573" w:rsidRDefault="000974B0" w:rsidP="005E0AE0">
            <w:pPr>
              <w:pStyle w:val="TAL"/>
            </w:pPr>
            <w:r w:rsidRPr="00AA4573">
              <w:t>’00’B</w:t>
            </w:r>
          </w:p>
        </w:tc>
        <w:tc>
          <w:tcPr>
            <w:tcW w:w="1316" w:type="dxa"/>
          </w:tcPr>
          <w:p w14:paraId="59F99454" w14:textId="77777777" w:rsidR="000974B0" w:rsidRPr="00AA4573" w:rsidRDefault="000974B0" w:rsidP="005E0AE0">
            <w:pPr>
              <w:pStyle w:val="TAL"/>
            </w:pPr>
          </w:p>
        </w:tc>
        <w:tc>
          <w:tcPr>
            <w:tcW w:w="1800" w:type="dxa"/>
          </w:tcPr>
          <w:p w14:paraId="56BC3AF3" w14:textId="77777777" w:rsidR="000974B0" w:rsidRPr="00AA4573" w:rsidRDefault="000974B0" w:rsidP="005E0AE0">
            <w:pPr>
              <w:pStyle w:val="TAL"/>
            </w:pPr>
          </w:p>
        </w:tc>
      </w:tr>
      <w:tr w:rsidR="000974B0" w:rsidRPr="00AA4573" w14:paraId="152722BA" w14:textId="77777777" w:rsidTr="005E0AE0">
        <w:tc>
          <w:tcPr>
            <w:tcW w:w="4644" w:type="dxa"/>
          </w:tcPr>
          <w:p w14:paraId="215A3DB4" w14:textId="77777777" w:rsidR="000974B0" w:rsidRPr="00AA4573" w:rsidRDefault="000974B0" w:rsidP="005E0AE0">
            <w:pPr>
              <w:pStyle w:val="TAL"/>
            </w:pPr>
            <w:r w:rsidRPr="00AA4573">
              <w:t xml:space="preserve">    }</w:t>
            </w:r>
          </w:p>
        </w:tc>
        <w:tc>
          <w:tcPr>
            <w:tcW w:w="2158" w:type="dxa"/>
          </w:tcPr>
          <w:p w14:paraId="1DFDEB39" w14:textId="77777777" w:rsidR="000974B0" w:rsidRPr="00AA4573" w:rsidRDefault="000974B0" w:rsidP="005E0AE0">
            <w:pPr>
              <w:pStyle w:val="TAL"/>
            </w:pPr>
          </w:p>
        </w:tc>
        <w:tc>
          <w:tcPr>
            <w:tcW w:w="1316" w:type="dxa"/>
          </w:tcPr>
          <w:p w14:paraId="3135B277" w14:textId="77777777" w:rsidR="000974B0" w:rsidRPr="00AA4573" w:rsidRDefault="000974B0" w:rsidP="005E0AE0">
            <w:pPr>
              <w:pStyle w:val="TAL"/>
            </w:pPr>
          </w:p>
        </w:tc>
        <w:tc>
          <w:tcPr>
            <w:tcW w:w="1800" w:type="dxa"/>
          </w:tcPr>
          <w:p w14:paraId="740C4104" w14:textId="77777777" w:rsidR="000974B0" w:rsidRPr="00AA4573" w:rsidRDefault="000974B0" w:rsidP="005E0AE0">
            <w:pPr>
              <w:pStyle w:val="TAL"/>
            </w:pPr>
          </w:p>
        </w:tc>
      </w:tr>
      <w:tr w:rsidR="000974B0" w:rsidRPr="00AA4573" w14:paraId="595C40CA" w14:textId="77777777" w:rsidTr="005E0AE0">
        <w:tc>
          <w:tcPr>
            <w:tcW w:w="4644" w:type="dxa"/>
          </w:tcPr>
          <w:p w14:paraId="196BFF2E" w14:textId="77777777" w:rsidR="000974B0" w:rsidRPr="00AA4573" w:rsidRDefault="000974B0" w:rsidP="005E0AE0">
            <w:pPr>
              <w:pStyle w:val="TAL"/>
            </w:pPr>
            <w:r w:rsidRPr="00AA4573">
              <w:t xml:space="preserve">    guardband-r15 SEQUENCE {</w:t>
            </w:r>
          </w:p>
        </w:tc>
        <w:tc>
          <w:tcPr>
            <w:tcW w:w="2158" w:type="dxa"/>
          </w:tcPr>
          <w:p w14:paraId="5F2957BC" w14:textId="77777777" w:rsidR="000974B0" w:rsidRPr="00AA4573" w:rsidRDefault="000974B0" w:rsidP="005E0AE0">
            <w:pPr>
              <w:pStyle w:val="TAL"/>
            </w:pPr>
          </w:p>
        </w:tc>
        <w:tc>
          <w:tcPr>
            <w:tcW w:w="1316" w:type="dxa"/>
          </w:tcPr>
          <w:p w14:paraId="5017A0D6" w14:textId="77777777" w:rsidR="000974B0" w:rsidRPr="00AA4573" w:rsidRDefault="000974B0" w:rsidP="005E0AE0">
            <w:pPr>
              <w:pStyle w:val="TAL"/>
            </w:pPr>
          </w:p>
        </w:tc>
        <w:tc>
          <w:tcPr>
            <w:tcW w:w="1800" w:type="dxa"/>
          </w:tcPr>
          <w:p w14:paraId="35820DE8" w14:textId="77777777" w:rsidR="000974B0" w:rsidRPr="00AA4573" w:rsidRDefault="000974B0" w:rsidP="005E0AE0">
            <w:pPr>
              <w:pStyle w:val="TAL"/>
            </w:pPr>
            <w:proofErr w:type="spellStart"/>
            <w:r w:rsidRPr="00AA4573">
              <w:t>Guardband</w:t>
            </w:r>
            <w:proofErr w:type="spellEnd"/>
          </w:p>
        </w:tc>
      </w:tr>
      <w:tr w:rsidR="000974B0" w:rsidRPr="00AA4573" w14:paraId="36DB7E96" w14:textId="77777777" w:rsidTr="005E0AE0">
        <w:tc>
          <w:tcPr>
            <w:tcW w:w="4644" w:type="dxa"/>
          </w:tcPr>
          <w:p w14:paraId="432E7879" w14:textId="77777777" w:rsidR="000974B0" w:rsidRPr="00AA4573" w:rsidRDefault="000974B0" w:rsidP="005E0AE0">
            <w:pPr>
              <w:pStyle w:val="TAL"/>
            </w:pPr>
            <w:r w:rsidRPr="00AA4573">
              <w:t xml:space="preserve">      rasterOffset-r15</w:t>
            </w:r>
          </w:p>
        </w:tc>
        <w:tc>
          <w:tcPr>
            <w:tcW w:w="2158" w:type="dxa"/>
          </w:tcPr>
          <w:p w14:paraId="68D093CB"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24C2CAC8"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5FEA340B" w14:textId="77777777" w:rsidR="000974B0" w:rsidRPr="00AA4573" w:rsidRDefault="000974B0" w:rsidP="005E0AE0">
            <w:pPr>
              <w:pStyle w:val="TAL"/>
            </w:pPr>
          </w:p>
        </w:tc>
      </w:tr>
      <w:tr w:rsidR="000974B0" w:rsidRPr="00AA4573" w14:paraId="6BD7D7B8" w14:textId="77777777" w:rsidTr="005E0AE0">
        <w:tc>
          <w:tcPr>
            <w:tcW w:w="4644" w:type="dxa"/>
          </w:tcPr>
          <w:p w14:paraId="1D940C3F" w14:textId="77777777" w:rsidR="000974B0" w:rsidRPr="00AA4573" w:rsidRDefault="000974B0" w:rsidP="005E0AE0">
            <w:pPr>
              <w:pStyle w:val="TAL"/>
            </w:pPr>
            <w:r w:rsidRPr="00AA4573">
              <w:t xml:space="preserve">      sib-GuardbandInfo-r15 CHOICE {</w:t>
            </w:r>
          </w:p>
        </w:tc>
        <w:tc>
          <w:tcPr>
            <w:tcW w:w="2158" w:type="dxa"/>
          </w:tcPr>
          <w:p w14:paraId="53A698DD" w14:textId="77777777" w:rsidR="000974B0" w:rsidRPr="00AA4573" w:rsidRDefault="000974B0" w:rsidP="005E0AE0">
            <w:pPr>
              <w:pStyle w:val="TAL"/>
              <w:rPr>
                <w:lang w:eastAsia="zh-CN"/>
              </w:rPr>
            </w:pPr>
          </w:p>
        </w:tc>
        <w:tc>
          <w:tcPr>
            <w:tcW w:w="1316" w:type="dxa"/>
          </w:tcPr>
          <w:p w14:paraId="3943372B" w14:textId="77777777" w:rsidR="000974B0" w:rsidRPr="00AA4573" w:rsidRDefault="000974B0" w:rsidP="005E0AE0">
            <w:pPr>
              <w:pStyle w:val="TAL"/>
              <w:rPr>
                <w:lang w:eastAsia="zh-CN"/>
              </w:rPr>
            </w:pPr>
          </w:p>
        </w:tc>
        <w:tc>
          <w:tcPr>
            <w:tcW w:w="1800" w:type="dxa"/>
          </w:tcPr>
          <w:p w14:paraId="62A84123" w14:textId="77777777" w:rsidR="000974B0" w:rsidRPr="00AA4573" w:rsidRDefault="000974B0" w:rsidP="005E0AE0">
            <w:pPr>
              <w:pStyle w:val="TAL"/>
            </w:pPr>
          </w:p>
        </w:tc>
      </w:tr>
      <w:tr w:rsidR="000974B0" w:rsidRPr="00AA4573" w14:paraId="080E7ECE" w14:textId="77777777" w:rsidTr="005E0AE0">
        <w:tc>
          <w:tcPr>
            <w:tcW w:w="4644" w:type="dxa"/>
          </w:tcPr>
          <w:p w14:paraId="527B9F49" w14:textId="77777777" w:rsidR="000974B0" w:rsidRPr="00AA4573" w:rsidRDefault="000974B0" w:rsidP="005E0AE0">
            <w:pPr>
              <w:pStyle w:val="TAL"/>
            </w:pPr>
            <w:r w:rsidRPr="00AA4573">
              <w:t xml:space="preserve">        sib-GuardbandAnchor-r15 SEQUENCE {</w:t>
            </w:r>
          </w:p>
        </w:tc>
        <w:tc>
          <w:tcPr>
            <w:tcW w:w="2158" w:type="dxa"/>
          </w:tcPr>
          <w:p w14:paraId="6B9A8D82" w14:textId="77777777" w:rsidR="000974B0" w:rsidRPr="00AA4573" w:rsidRDefault="000974B0" w:rsidP="005E0AE0">
            <w:pPr>
              <w:pStyle w:val="TAL"/>
              <w:rPr>
                <w:lang w:eastAsia="zh-CN"/>
              </w:rPr>
            </w:pPr>
          </w:p>
        </w:tc>
        <w:tc>
          <w:tcPr>
            <w:tcW w:w="1316" w:type="dxa"/>
          </w:tcPr>
          <w:p w14:paraId="233393D6" w14:textId="77777777" w:rsidR="000974B0" w:rsidRPr="00AA4573" w:rsidRDefault="000974B0" w:rsidP="005E0AE0">
            <w:pPr>
              <w:pStyle w:val="TAL"/>
              <w:rPr>
                <w:lang w:eastAsia="zh-CN"/>
              </w:rPr>
            </w:pPr>
          </w:p>
        </w:tc>
        <w:tc>
          <w:tcPr>
            <w:tcW w:w="1800" w:type="dxa"/>
          </w:tcPr>
          <w:p w14:paraId="0CBB49E5" w14:textId="77777777" w:rsidR="000974B0" w:rsidRPr="00AA4573" w:rsidRDefault="000974B0" w:rsidP="005E0AE0">
            <w:pPr>
              <w:pStyle w:val="TAL"/>
            </w:pPr>
            <w:r w:rsidRPr="00AA4573">
              <w:t>sib-</w:t>
            </w:r>
            <w:proofErr w:type="spellStart"/>
            <w:r w:rsidRPr="00AA4573">
              <w:t>GuardbandAnchor</w:t>
            </w:r>
            <w:proofErr w:type="spellEnd"/>
          </w:p>
        </w:tc>
      </w:tr>
      <w:tr w:rsidR="000974B0" w:rsidRPr="00AA4573" w14:paraId="7B3BF6D2" w14:textId="77777777" w:rsidTr="005E0AE0">
        <w:tc>
          <w:tcPr>
            <w:tcW w:w="4644" w:type="dxa"/>
          </w:tcPr>
          <w:p w14:paraId="2F23698C" w14:textId="77777777" w:rsidR="000974B0" w:rsidRPr="00AA4573" w:rsidRDefault="000974B0" w:rsidP="005E0AE0">
            <w:pPr>
              <w:pStyle w:val="TAL"/>
            </w:pPr>
            <w:r w:rsidRPr="00AA4573">
              <w:t xml:space="preserve">          spare</w:t>
            </w:r>
          </w:p>
        </w:tc>
        <w:tc>
          <w:tcPr>
            <w:tcW w:w="2158" w:type="dxa"/>
          </w:tcPr>
          <w:p w14:paraId="7C94E8FC" w14:textId="77777777" w:rsidR="000974B0" w:rsidRPr="00AA4573" w:rsidRDefault="000974B0" w:rsidP="005E0AE0">
            <w:pPr>
              <w:pStyle w:val="TAL"/>
              <w:rPr>
                <w:lang w:eastAsia="zh-CN"/>
              </w:rPr>
            </w:pPr>
            <w:r w:rsidRPr="00AA4573">
              <w:rPr>
                <w:lang w:eastAsia="zh-CN"/>
              </w:rPr>
              <w:t>'0'B</w:t>
            </w:r>
          </w:p>
        </w:tc>
        <w:tc>
          <w:tcPr>
            <w:tcW w:w="1316" w:type="dxa"/>
          </w:tcPr>
          <w:p w14:paraId="77BB1689" w14:textId="77777777" w:rsidR="000974B0" w:rsidRPr="00AA4573" w:rsidRDefault="000974B0" w:rsidP="005E0AE0">
            <w:pPr>
              <w:pStyle w:val="TAL"/>
              <w:rPr>
                <w:lang w:eastAsia="zh-CN"/>
              </w:rPr>
            </w:pPr>
          </w:p>
        </w:tc>
        <w:tc>
          <w:tcPr>
            <w:tcW w:w="1800" w:type="dxa"/>
          </w:tcPr>
          <w:p w14:paraId="5F5C83DF" w14:textId="77777777" w:rsidR="000974B0" w:rsidRPr="00AA4573" w:rsidRDefault="000974B0" w:rsidP="005E0AE0">
            <w:pPr>
              <w:pStyle w:val="TAL"/>
            </w:pPr>
          </w:p>
        </w:tc>
      </w:tr>
      <w:tr w:rsidR="000974B0" w:rsidRPr="00AA4573" w14:paraId="0134AC26" w14:textId="77777777" w:rsidTr="005E0AE0">
        <w:tc>
          <w:tcPr>
            <w:tcW w:w="4644" w:type="dxa"/>
          </w:tcPr>
          <w:p w14:paraId="4678DD4F" w14:textId="77777777" w:rsidR="000974B0" w:rsidRPr="00AA4573" w:rsidRDefault="000974B0" w:rsidP="005E0AE0">
            <w:pPr>
              <w:pStyle w:val="TAL"/>
            </w:pPr>
            <w:r w:rsidRPr="00AA4573">
              <w:t xml:space="preserve">        }</w:t>
            </w:r>
          </w:p>
        </w:tc>
        <w:tc>
          <w:tcPr>
            <w:tcW w:w="2158" w:type="dxa"/>
          </w:tcPr>
          <w:p w14:paraId="25CF05AE" w14:textId="77777777" w:rsidR="000974B0" w:rsidRPr="00AA4573" w:rsidRDefault="000974B0" w:rsidP="005E0AE0">
            <w:pPr>
              <w:pStyle w:val="TAL"/>
              <w:rPr>
                <w:lang w:eastAsia="zh-CN"/>
              </w:rPr>
            </w:pPr>
          </w:p>
        </w:tc>
        <w:tc>
          <w:tcPr>
            <w:tcW w:w="1316" w:type="dxa"/>
          </w:tcPr>
          <w:p w14:paraId="12199FDB" w14:textId="77777777" w:rsidR="000974B0" w:rsidRPr="00AA4573" w:rsidRDefault="000974B0" w:rsidP="005E0AE0">
            <w:pPr>
              <w:pStyle w:val="TAL"/>
              <w:rPr>
                <w:lang w:eastAsia="zh-CN"/>
              </w:rPr>
            </w:pPr>
          </w:p>
        </w:tc>
        <w:tc>
          <w:tcPr>
            <w:tcW w:w="1800" w:type="dxa"/>
          </w:tcPr>
          <w:p w14:paraId="7C165E82" w14:textId="77777777" w:rsidR="000974B0" w:rsidRPr="00AA4573" w:rsidRDefault="000974B0" w:rsidP="005E0AE0">
            <w:pPr>
              <w:pStyle w:val="TAL"/>
            </w:pPr>
          </w:p>
        </w:tc>
      </w:tr>
      <w:tr w:rsidR="000974B0" w:rsidRPr="00AA4573" w14:paraId="219AD8BC" w14:textId="77777777" w:rsidTr="005E0AE0">
        <w:tc>
          <w:tcPr>
            <w:tcW w:w="4644" w:type="dxa"/>
          </w:tcPr>
          <w:p w14:paraId="5CBCD823" w14:textId="77777777" w:rsidR="000974B0" w:rsidRPr="00AA4573" w:rsidRDefault="000974B0" w:rsidP="005E0AE0">
            <w:pPr>
              <w:pStyle w:val="TAL"/>
            </w:pPr>
            <w:r w:rsidRPr="00AA4573">
              <w:t xml:space="preserve">        sib-GuardbandGuardband-r15 SEQUENCE {</w:t>
            </w:r>
          </w:p>
        </w:tc>
        <w:tc>
          <w:tcPr>
            <w:tcW w:w="2158" w:type="dxa"/>
          </w:tcPr>
          <w:p w14:paraId="53BCA89B" w14:textId="77777777" w:rsidR="000974B0" w:rsidRPr="00AA4573" w:rsidRDefault="000974B0" w:rsidP="005E0AE0">
            <w:pPr>
              <w:pStyle w:val="TAL"/>
              <w:rPr>
                <w:lang w:eastAsia="zh-CN"/>
              </w:rPr>
            </w:pPr>
          </w:p>
        </w:tc>
        <w:tc>
          <w:tcPr>
            <w:tcW w:w="1316" w:type="dxa"/>
          </w:tcPr>
          <w:p w14:paraId="079D2B36" w14:textId="77777777" w:rsidR="000974B0" w:rsidRPr="00AA4573" w:rsidRDefault="000974B0" w:rsidP="005E0AE0">
            <w:pPr>
              <w:pStyle w:val="TAL"/>
              <w:rPr>
                <w:lang w:eastAsia="zh-CN"/>
              </w:rPr>
            </w:pPr>
          </w:p>
        </w:tc>
        <w:tc>
          <w:tcPr>
            <w:tcW w:w="1800" w:type="dxa"/>
          </w:tcPr>
          <w:p w14:paraId="338F757C" w14:textId="77777777" w:rsidR="000974B0" w:rsidRPr="00AA4573" w:rsidRDefault="000974B0" w:rsidP="005E0AE0">
            <w:pPr>
              <w:pStyle w:val="TAL"/>
            </w:pPr>
            <w:r w:rsidRPr="00AA4573">
              <w:t>sib-</w:t>
            </w:r>
            <w:proofErr w:type="spellStart"/>
            <w:r w:rsidRPr="00AA4573">
              <w:t>GuardbandGuardband</w:t>
            </w:r>
            <w:proofErr w:type="spellEnd"/>
          </w:p>
        </w:tc>
      </w:tr>
      <w:tr w:rsidR="000974B0" w:rsidRPr="00AA4573" w14:paraId="0DD1FC12" w14:textId="77777777" w:rsidTr="005E0AE0">
        <w:tc>
          <w:tcPr>
            <w:tcW w:w="4644" w:type="dxa"/>
          </w:tcPr>
          <w:p w14:paraId="4C797119" w14:textId="77777777" w:rsidR="000974B0" w:rsidRPr="00AA4573" w:rsidRDefault="000974B0" w:rsidP="005E0AE0">
            <w:pPr>
              <w:pStyle w:val="TAL"/>
            </w:pPr>
            <w:r w:rsidRPr="00AA4573">
              <w:t xml:space="preserve">          spare</w:t>
            </w:r>
          </w:p>
        </w:tc>
        <w:tc>
          <w:tcPr>
            <w:tcW w:w="2158" w:type="dxa"/>
          </w:tcPr>
          <w:p w14:paraId="69F4ACE3" w14:textId="77777777" w:rsidR="000974B0" w:rsidRPr="00AA4573" w:rsidRDefault="000974B0" w:rsidP="005E0AE0">
            <w:pPr>
              <w:pStyle w:val="TAL"/>
              <w:rPr>
                <w:lang w:eastAsia="zh-CN"/>
              </w:rPr>
            </w:pPr>
            <w:r w:rsidRPr="00AA4573">
              <w:rPr>
                <w:lang w:eastAsia="zh-CN"/>
              </w:rPr>
              <w:t>'0'B</w:t>
            </w:r>
          </w:p>
        </w:tc>
        <w:tc>
          <w:tcPr>
            <w:tcW w:w="1316" w:type="dxa"/>
          </w:tcPr>
          <w:p w14:paraId="6A997460" w14:textId="77777777" w:rsidR="000974B0" w:rsidRPr="00AA4573" w:rsidRDefault="000974B0" w:rsidP="005E0AE0">
            <w:pPr>
              <w:pStyle w:val="TAL"/>
              <w:rPr>
                <w:lang w:eastAsia="zh-CN"/>
              </w:rPr>
            </w:pPr>
          </w:p>
        </w:tc>
        <w:tc>
          <w:tcPr>
            <w:tcW w:w="1800" w:type="dxa"/>
          </w:tcPr>
          <w:p w14:paraId="1C128701" w14:textId="77777777" w:rsidR="000974B0" w:rsidRPr="00AA4573" w:rsidRDefault="000974B0" w:rsidP="005E0AE0">
            <w:pPr>
              <w:pStyle w:val="TAL"/>
            </w:pPr>
          </w:p>
        </w:tc>
      </w:tr>
      <w:tr w:rsidR="000974B0" w:rsidRPr="00AA4573" w14:paraId="19B1B90C" w14:textId="77777777" w:rsidTr="005E0AE0">
        <w:tc>
          <w:tcPr>
            <w:tcW w:w="4644" w:type="dxa"/>
          </w:tcPr>
          <w:p w14:paraId="4BBFF5B0" w14:textId="77777777" w:rsidR="000974B0" w:rsidRPr="00AA4573" w:rsidRDefault="000974B0" w:rsidP="005E0AE0">
            <w:pPr>
              <w:pStyle w:val="TAL"/>
            </w:pPr>
            <w:r w:rsidRPr="00AA4573">
              <w:t xml:space="preserve">        }</w:t>
            </w:r>
          </w:p>
        </w:tc>
        <w:tc>
          <w:tcPr>
            <w:tcW w:w="2158" w:type="dxa"/>
          </w:tcPr>
          <w:p w14:paraId="1E412ECA" w14:textId="77777777" w:rsidR="000974B0" w:rsidRPr="00AA4573" w:rsidRDefault="000974B0" w:rsidP="005E0AE0">
            <w:pPr>
              <w:pStyle w:val="TAL"/>
              <w:rPr>
                <w:lang w:eastAsia="zh-CN"/>
              </w:rPr>
            </w:pPr>
          </w:p>
        </w:tc>
        <w:tc>
          <w:tcPr>
            <w:tcW w:w="1316" w:type="dxa"/>
          </w:tcPr>
          <w:p w14:paraId="45ACCAA8" w14:textId="77777777" w:rsidR="000974B0" w:rsidRPr="00AA4573" w:rsidRDefault="000974B0" w:rsidP="005E0AE0">
            <w:pPr>
              <w:pStyle w:val="TAL"/>
              <w:rPr>
                <w:lang w:eastAsia="zh-CN"/>
              </w:rPr>
            </w:pPr>
          </w:p>
        </w:tc>
        <w:tc>
          <w:tcPr>
            <w:tcW w:w="1800" w:type="dxa"/>
          </w:tcPr>
          <w:p w14:paraId="10E76F9E" w14:textId="77777777" w:rsidR="000974B0" w:rsidRPr="00AA4573" w:rsidRDefault="000974B0" w:rsidP="005E0AE0">
            <w:pPr>
              <w:pStyle w:val="TAL"/>
            </w:pPr>
          </w:p>
        </w:tc>
      </w:tr>
      <w:tr w:rsidR="000974B0" w:rsidRPr="00AA4573" w14:paraId="4CC80F63" w14:textId="77777777" w:rsidTr="005E0AE0">
        <w:tc>
          <w:tcPr>
            <w:tcW w:w="4644" w:type="dxa"/>
          </w:tcPr>
          <w:p w14:paraId="5214C11F" w14:textId="77777777" w:rsidR="000974B0" w:rsidRPr="00AA4573" w:rsidRDefault="000974B0" w:rsidP="005E0AE0">
            <w:pPr>
              <w:pStyle w:val="TAL"/>
            </w:pPr>
            <w:r w:rsidRPr="00AA4573">
              <w:t xml:space="preserve">        sib-GuardbandInbandSamePCI-r15 SEQUENCE {</w:t>
            </w:r>
          </w:p>
        </w:tc>
        <w:tc>
          <w:tcPr>
            <w:tcW w:w="2158" w:type="dxa"/>
          </w:tcPr>
          <w:p w14:paraId="0141B235" w14:textId="77777777" w:rsidR="000974B0" w:rsidRPr="00AA4573" w:rsidRDefault="000974B0" w:rsidP="005E0AE0">
            <w:pPr>
              <w:pStyle w:val="TAL"/>
              <w:rPr>
                <w:lang w:eastAsia="zh-CN"/>
              </w:rPr>
            </w:pPr>
          </w:p>
        </w:tc>
        <w:tc>
          <w:tcPr>
            <w:tcW w:w="1316" w:type="dxa"/>
          </w:tcPr>
          <w:p w14:paraId="505E5CF7" w14:textId="77777777" w:rsidR="000974B0" w:rsidRPr="00AA4573" w:rsidRDefault="000974B0" w:rsidP="005E0AE0">
            <w:pPr>
              <w:pStyle w:val="TAL"/>
              <w:rPr>
                <w:lang w:eastAsia="zh-CN"/>
              </w:rPr>
            </w:pPr>
          </w:p>
        </w:tc>
        <w:tc>
          <w:tcPr>
            <w:tcW w:w="1800" w:type="dxa"/>
          </w:tcPr>
          <w:p w14:paraId="4F215509" w14:textId="77777777" w:rsidR="000974B0" w:rsidRPr="00AA4573" w:rsidRDefault="000974B0" w:rsidP="005E0AE0">
            <w:pPr>
              <w:pStyle w:val="TAL"/>
            </w:pPr>
            <w:r w:rsidRPr="00AA4573">
              <w:t>sib-</w:t>
            </w:r>
            <w:proofErr w:type="spellStart"/>
            <w:r w:rsidRPr="00AA4573">
              <w:t>GuardbandInbandSamePCI</w:t>
            </w:r>
            <w:proofErr w:type="spellEnd"/>
          </w:p>
        </w:tc>
      </w:tr>
      <w:tr w:rsidR="000974B0" w:rsidRPr="00AA4573" w14:paraId="5738ABD2" w14:textId="77777777" w:rsidTr="005E0AE0">
        <w:tc>
          <w:tcPr>
            <w:tcW w:w="4644" w:type="dxa"/>
          </w:tcPr>
          <w:p w14:paraId="32032FFE" w14:textId="77777777" w:rsidR="000974B0" w:rsidRPr="00AA4573" w:rsidRDefault="000974B0" w:rsidP="005E0AE0">
            <w:pPr>
              <w:pStyle w:val="TAL"/>
            </w:pPr>
            <w:r w:rsidRPr="00AA4573">
              <w:t xml:space="preserve">        spare</w:t>
            </w:r>
          </w:p>
        </w:tc>
        <w:tc>
          <w:tcPr>
            <w:tcW w:w="2158" w:type="dxa"/>
          </w:tcPr>
          <w:p w14:paraId="3F54F3BF" w14:textId="77777777" w:rsidR="000974B0" w:rsidRPr="00AA4573" w:rsidRDefault="000974B0" w:rsidP="005E0AE0">
            <w:pPr>
              <w:pStyle w:val="TAL"/>
              <w:rPr>
                <w:lang w:eastAsia="zh-CN"/>
              </w:rPr>
            </w:pPr>
            <w:r w:rsidRPr="00AA4573">
              <w:rPr>
                <w:lang w:eastAsia="zh-CN"/>
              </w:rPr>
              <w:t>'0'B</w:t>
            </w:r>
          </w:p>
        </w:tc>
        <w:tc>
          <w:tcPr>
            <w:tcW w:w="1316" w:type="dxa"/>
          </w:tcPr>
          <w:p w14:paraId="3917C360" w14:textId="77777777" w:rsidR="000974B0" w:rsidRPr="00AA4573" w:rsidRDefault="000974B0" w:rsidP="005E0AE0">
            <w:pPr>
              <w:pStyle w:val="TAL"/>
              <w:rPr>
                <w:lang w:eastAsia="zh-CN"/>
              </w:rPr>
            </w:pPr>
          </w:p>
        </w:tc>
        <w:tc>
          <w:tcPr>
            <w:tcW w:w="1800" w:type="dxa"/>
          </w:tcPr>
          <w:p w14:paraId="5FAEFD4F" w14:textId="77777777" w:rsidR="000974B0" w:rsidRPr="00AA4573" w:rsidRDefault="000974B0" w:rsidP="005E0AE0">
            <w:pPr>
              <w:pStyle w:val="TAL"/>
            </w:pPr>
          </w:p>
        </w:tc>
      </w:tr>
      <w:tr w:rsidR="000974B0" w:rsidRPr="00AA4573" w14:paraId="14C73703" w14:textId="77777777" w:rsidTr="005E0AE0">
        <w:tc>
          <w:tcPr>
            <w:tcW w:w="4644" w:type="dxa"/>
          </w:tcPr>
          <w:p w14:paraId="34247540" w14:textId="77777777" w:rsidR="000974B0" w:rsidRPr="00AA4573" w:rsidRDefault="000974B0" w:rsidP="005E0AE0">
            <w:pPr>
              <w:pStyle w:val="TAL"/>
            </w:pPr>
            <w:r w:rsidRPr="00AA4573">
              <w:t xml:space="preserve">        }</w:t>
            </w:r>
          </w:p>
        </w:tc>
        <w:tc>
          <w:tcPr>
            <w:tcW w:w="2158" w:type="dxa"/>
          </w:tcPr>
          <w:p w14:paraId="75B2E98B" w14:textId="77777777" w:rsidR="000974B0" w:rsidRPr="00AA4573" w:rsidRDefault="000974B0" w:rsidP="005E0AE0">
            <w:pPr>
              <w:pStyle w:val="TAL"/>
              <w:rPr>
                <w:lang w:eastAsia="zh-CN"/>
              </w:rPr>
            </w:pPr>
          </w:p>
        </w:tc>
        <w:tc>
          <w:tcPr>
            <w:tcW w:w="1316" w:type="dxa"/>
          </w:tcPr>
          <w:p w14:paraId="6BB67CC5" w14:textId="77777777" w:rsidR="000974B0" w:rsidRPr="00AA4573" w:rsidRDefault="000974B0" w:rsidP="005E0AE0">
            <w:pPr>
              <w:pStyle w:val="TAL"/>
              <w:rPr>
                <w:lang w:eastAsia="zh-CN"/>
              </w:rPr>
            </w:pPr>
          </w:p>
        </w:tc>
        <w:tc>
          <w:tcPr>
            <w:tcW w:w="1800" w:type="dxa"/>
          </w:tcPr>
          <w:p w14:paraId="52DD7465" w14:textId="77777777" w:rsidR="000974B0" w:rsidRPr="00AA4573" w:rsidRDefault="000974B0" w:rsidP="005E0AE0">
            <w:pPr>
              <w:pStyle w:val="TAL"/>
            </w:pPr>
          </w:p>
        </w:tc>
      </w:tr>
      <w:tr w:rsidR="000974B0" w:rsidRPr="00AA4573" w14:paraId="51DF5AD8" w14:textId="77777777" w:rsidTr="005E0AE0">
        <w:tc>
          <w:tcPr>
            <w:tcW w:w="4644" w:type="dxa"/>
          </w:tcPr>
          <w:p w14:paraId="39962C48" w14:textId="77777777" w:rsidR="000974B0" w:rsidRPr="00AA4573" w:rsidRDefault="000974B0" w:rsidP="005E0AE0">
            <w:pPr>
              <w:pStyle w:val="TAL"/>
            </w:pPr>
            <w:r w:rsidRPr="00AA4573">
              <w:t xml:space="preserve">        sib-GuardbandinbandDiffPCI-r15 SEQUENCE {</w:t>
            </w:r>
          </w:p>
        </w:tc>
        <w:tc>
          <w:tcPr>
            <w:tcW w:w="2158" w:type="dxa"/>
          </w:tcPr>
          <w:p w14:paraId="512D96DA" w14:textId="77777777" w:rsidR="000974B0" w:rsidRPr="00AA4573" w:rsidRDefault="000974B0" w:rsidP="005E0AE0">
            <w:pPr>
              <w:pStyle w:val="TAL"/>
              <w:rPr>
                <w:lang w:eastAsia="zh-CN"/>
              </w:rPr>
            </w:pPr>
          </w:p>
        </w:tc>
        <w:tc>
          <w:tcPr>
            <w:tcW w:w="1316" w:type="dxa"/>
          </w:tcPr>
          <w:p w14:paraId="5D011B16" w14:textId="77777777" w:rsidR="000974B0" w:rsidRPr="00AA4573" w:rsidRDefault="000974B0" w:rsidP="005E0AE0">
            <w:pPr>
              <w:pStyle w:val="TAL"/>
              <w:rPr>
                <w:lang w:eastAsia="zh-CN"/>
              </w:rPr>
            </w:pPr>
          </w:p>
        </w:tc>
        <w:tc>
          <w:tcPr>
            <w:tcW w:w="1800" w:type="dxa"/>
          </w:tcPr>
          <w:p w14:paraId="0E78F86E" w14:textId="77777777" w:rsidR="000974B0" w:rsidRPr="00AA4573" w:rsidRDefault="000974B0" w:rsidP="005E0AE0">
            <w:pPr>
              <w:pStyle w:val="TAL"/>
            </w:pPr>
            <w:r w:rsidRPr="00AA4573">
              <w:t>sib-</w:t>
            </w:r>
            <w:proofErr w:type="spellStart"/>
            <w:r w:rsidRPr="00AA4573">
              <w:t>GuardbandinbandDiffPCI</w:t>
            </w:r>
            <w:proofErr w:type="spellEnd"/>
          </w:p>
        </w:tc>
      </w:tr>
      <w:tr w:rsidR="000974B0" w:rsidRPr="00AA4573" w14:paraId="60D644A5" w14:textId="77777777" w:rsidTr="005E0AE0">
        <w:tc>
          <w:tcPr>
            <w:tcW w:w="4644" w:type="dxa"/>
          </w:tcPr>
          <w:p w14:paraId="00ACE3DE" w14:textId="77777777" w:rsidR="000974B0" w:rsidRPr="00AA4573" w:rsidRDefault="000974B0" w:rsidP="005E0AE0">
            <w:pPr>
              <w:pStyle w:val="TAL"/>
            </w:pPr>
            <w:r w:rsidRPr="00AA4573">
              <w:t xml:space="preserve">          sib-EUTRA-NumCRS-Ports-r15</w:t>
            </w:r>
          </w:p>
        </w:tc>
        <w:tc>
          <w:tcPr>
            <w:tcW w:w="2158" w:type="dxa"/>
          </w:tcPr>
          <w:p w14:paraId="03AE757F" w14:textId="77777777" w:rsidR="000974B0" w:rsidRPr="00AA4573" w:rsidRDefault="000974B0" w:rsidP="005E0AE0">
            <w:pPr>
              <w:pStyle w:val="TAL"/>
              <w:rPr>
                <w:lang w:eastAsia="zh-CN"/>
              </w:rPr>
            </w:pPr>
            <w:r w:rsidRPr="00AA4573">
              <w:rPr>
                <w:lang w:eastAsia="zh-CN"/>
              </w:rPr>
              <w:t>same</w:t>
            </w:r>
          </w:p>
        </w:tc>
        <w:tc>
          <w:tcPr>
            <w:tcW w:w="1316" w:type="dxa"/>
          </w:tcPr>
          <w:p w14:paraId="56DE454E" w14:textId="77777777" w:rsidR="000974B0" w:rsidRPr="00AA4573" w:rsidRDefault="000974B0" w:rsidP="005E0AE0">
            <w:pPr>
              <w:pStyle w:val="TAL"/>
              <w:rPr>
                <w:lang w:eastAsia="zh-CN"/>
              </w:rPr>
            </w:pPr>
          </w:p>
        </w:tc>
        <w:tc>
          <w:tcPr>
            <w:tcW w:w="1800" w:type="dxa"/>
          </w:tcPr>
          <w:p w14:paraId="2815A135" w14:textId="77777777" w:rsidR="000974B0" w:rsidRPr="00AA4573" w:rsidRDefault="000974B0" w:rsidP="005E0AE0">
            <w:pPr>
              <w:pStyle w:val="TAL"/>
            </w:pPr>
          </w:p>
        </w:tc>
      </w:tr>
      <w:tr w:rsidR="000974B0" w:rsidRPr="00AA4573" w14:paraId="769E6487" w14:textId="77777777" w:rsidTr="005E0AE0">
        <w:tc>
          <w:tcPr>
            <w:tcW w:w="4644" w:type="dxa"/>
          </w:tcPr>
          <w:p w14:paraId="17145858" w14:textId="77777777" w:rsidR="000974B0" w:rsidRPr="00AA4573" w:rsidRDefault="000974B0" w:rsidP="005E0AE0">
            <w:pPr>
              <w:pStyle w:val="TAL"/>
            </w:pPr>
            <w:r w:rsidRPr="00AA4573">
              <w:t xml:space="preserve">        }</w:t>
            </w:r>
          </w:p>
        </w:tc>
        <w:tc>
          <w:tcPr>
            <w:tcW w:w="2158" w:type="dxa"/>
          </w:tcPr>
          <w:p w14:paraId="028DD8C0" w14:textId="77777777" w:rsidR="000974B0" w:rsidRPr="00AA4573" w:rsidRDefault="000974B0" w:rsidP="005E0AE0">
            <w:pPr>
              <w:pStyle w:val="TAL"/>
              <w:rPr>
                <w:lang w:eastAsia="zh-CN"/>
              </w:rPr>
            </w:pPr>
          </w:p>
        </w:tc>
        <w:tc>
          <w:tcPr>
            <w:tcW w:w="1316" w:type="dxa"/>
          </w:tcPr>
          <w:p w14:paraId="16C0FABF" w14:textId="77777777" w:rsidR="000974B0" w:rsidRPr="00AA4573" w:rsidRDefault="000974B0" w:rsidP="005E0AE0">
            <w:pPr>
              <w:pStyle w:val="TAL"/>
              <w:rPr>
                <w:lang w:eastAsia="zh-CN"/>
              </w:rPr>
            </w:pPr>
          </w:p>
        </w:tc>
        <w:tc>
          <w:tcPr>
            <w:tcW w:w="1800" w:type="dxa"/>
          </w:tcPr>
          <w:p w14:paraId="04601F53" w14:textId="77777777" w:rsidR="000974B0" w:rsidRPr="00AA4573" w:rsidRDefault="000974B0" w:rsidP="005E0AE0">
            <w:pPr>
              <w:pStyle w:val="TAL"/>
            </w:pPr>
          </w:p>
        </w:tc>
      </w:tr>
      <w:tr w:rsidR="000974B0" w:rsidRPr="00AA4573" w14:paraId="389DE2AD" w14:textId="77777777" w:rsidTr="005E0AE0">
        <w:tc>
          <w:tcPr>
            <w:tcW w:w="4644" w:type="dxa"/>
            <w:tcBorders>
              <w:bottom w:val="nil"/>
            </w:tcBorders>
          </w:tcPr>
          <w:p w14:paraId="358383C8" w14:textId="77777777" w:rsidR="000974B0" w:rsidRPr="00AA4573" w:rsidRDefault="000974B0" w:rsidP="005E0AE0">
            <w:pPr>
              <w:pStyle w:val="TAL"/>
            </w:pPr>
            <w:r w:rsidRPr="00AA4573">
              <w:t xml:space="preserve">      eutra-Bandwitdh-r15</w:t>
            </w:r>
          </w:p>
        </w:tc>
        <w:tc>
          <w:tcPr>
            <w:tcW w:w="2158" w:type="dxa"/>
          </w:tcPr>
          <w:p w14:paraId="11636959" w14:textId="77777777" w:rsidR="000974B0" w:rsidRPr="00AA4573" w:rsidRDefault="000974B0" w:rsidP="005E0AE0">
            <w:pPr>
              <w:pStyle w:val="TAL"/>
            </w:pPr>
            <w:r w:rsidRPr="00AA4573">
              <w:t>bw5or10</w:t>
            </w:r>
          </w:p>
        </w:tc>
        <w:tc>
          <w:tcPr>
            <w:tcW w:w="1316" w:type="dxa"/>
          </w:tcPr>
          <w:p w14:paraId="2DCD3F12" w14:textId="77777777" w:rsidR="000974B0" w:rsidRPr="00AA4573" w:rsidRDefault="000974B0" w:rsidP="005E0AE0">
            <w:pPr>
              <w:pStyle w:val="TAL"/>
            </w:pPr>
          </w:p>
        </w:tc>
        <w:tc>
          <w:tcPr>
            <w:tcW w:w="1800" w:type="dxa"/>
          </w:tcPr>
          <w:p w14:paraId="35F950CF" w14:textId="77777777" w:rsidR="000974B0" w:rsidRPr="00AA4573" w:rsidRDefault="000974B0" w:rsidP="005E0AE0">
            <w:pPr>
              <w:pStyle w:val="TAL"/>
            </w:pPr>
            <w:r w:rsidRPr="00AA4573">
              <w:t>EUTRA system bandwidth Value 5 or 10 MHz</w:t>
            </w:r>
          </w:p>
        </w:tc>
      </w:tr>
      <w:tr w:rsidR="000974B0" w:rsidRPr="00AA4573" w14:paraId="1C0079B4" w14:textId="77777777" w:rsidTr="005E0AE0">
        <w:tc>
          <w:tcPr>
            <w:tcW w:w="4644" w:type="dxa"/>
            <w:tcBorders>
              <w:top w:val="nil"/>
            </w:tcBorders>
          </w:tcPr>
          <w:p w14:paraId="1C0DD9A5" w14:textId="77777777" w:rsidR="000974B0" w:rsidRPr="00AA4573" w:rsidRDefault="000974B0" w:rsidP="005E0AE0">
            <w:pPr>
              <w:pStyle w:val="TAL"/>
            </w:pPr>
          </w:p>
        </w:tc>
        <w:tc>
          <w:tcPr>
            <w:tcW w:w="2158" w:type="dxa"/>
          </w:tcPr>
          <w:p w14:paraId="5A635DC4" w14:textId="77777777" w:rsidR="000974B0" w:rsidRPr="00AA4573" w:rsidRDefault="000974B0" w:rsidP="005E0AE0">
            <w:pPr>
              <w:pStyle w:val="TAL"/>
            </w:pPr>
            <w:r w:rsidRPr="00AA4573">
              <w:t>Bw15or20</w:t>
            </w:r>
          </w:p>
        </w:tc>
        <w:tc>
          <w:tcPr>
            <w:tcW w:w="1316" w:type="dxa"/>
          </w:tcPr>
          <w:p w14:paraId="31110557" w14:textId="77777777" w:rsidR="000974B0" w:rsidRPr="00AA4573" w:rsidRDefault="000974B0" w:rsidP="005E0AE0">
            <w:pPr>
              <w:pStyle w:val="TAL"/>
            </w:pPr>
          </w:p>
        </w:tc>
        <w:tc>
          <w:tcPr>
            <w:tcW w:w="1800" w:type="dxa"/>
          </w:tcPr>
          <w:p w14:paraId="7506ABFA" w14:textId="77777777" w:rsidR="000974B0" w:rsidRPr="00AA4573" w:rsidRDefault="000974B0" w:rsidP="005E0AE0">
            <w:pPr>
              <w:pStyle w:val="TAL"/>
            </w:pPr>
            <w:r w:rsidRPr="00AA4573">
              <w:t>EUTRA system bandwidth Value 15 or 20 MHz</w:t>
            </w:r>
          </w:p>
        </w:tc>
      </w:tr>
      <w:tr w:rsidR="000974B0" w:rsidRPr="00AA4573" w14:paraId="55CC2D2A" w14:textId="77777777" w:rsidTr="005E0AE0">
        <w:tc>
          <w:tcPr>
            <w:tcW w:w="4644" w:type="dxa"/>
          </w:tcPr>
          <w:p w14:paraId="5949A6CF" w14:textId="77777777" w:rsidR="000974B0" w:rsidRPr="00AA4573" w:rsidRDefault="000974B0" w:rsidP="005E0AE0">
            <w:pPr>
              <w:pStyle w:val="TAL"/>
            </w:pPr>
            <w:r w:rsidRPr="00AA4573">
              <w:t xml:space="preserve">    }</w:t>
            </w:r>
          </w:p>
        </w:tc>
        <w:tc>
          <w:tcPr>
            <w:tcW w:w="2158" w:type="dxa"/>
          </w:tcPr>
          <w:p w14:paraId="79914AC8" w14:textId="77777777" w:rsidR="000974B0" w:rsidRPr="00AA4573" w:rsidRDefault="000974B0" w:rsidP="005E0AE0">
            <w:pPr>
              <w:pStyle w:val="TAL"/>
            </w:pPr>
          </w:p>
        </w:tc>
        <w:tc>
          <w:tcPr>
            <w:tcW w:w="1316" w:type="dxa"/>
          </w:tcPr>
          <w:p w14:paraId="55EED6F6" w14:textId="77777777" w:rsidR="000974B0" w:rsidRPr="00AA4573" w:rsidRDefault="000974B0" w:rsidP="005E0AE0">
            <w:pPr>
              <w:pStyle w:val="TAL"/>
            </w:pPr>
          </w:p>
        </w:tc>
        <w:tc>
          <w:tcPr>
            <w:tcW w:w="1800" w:type="dxa"/>
          </w:tcPr>
          <w:p w14:paraId="46B98265" w14:textId="77777777" w:rsidR="000974B0" w:rsidRPr="00AA4573" w:rsidRDefault="000974B0" w:rsidP="005E0AE0">
            <w:pPr>
              <w:pStyle w:val="TAL"/>
            </w:pPr>
          </w:p>
        </w:tc>
      </w:tr>
      <w:tr w:rsidR="000974B0" w:rsidRPr="00AA4573" w14:paraId="01FA857B" w14:textId="77777777" w:rsidTr="005E0AE0">
        <w:tc>
          <w:tcPr>
            <w:tcW w:w="4644" w:type="dxa"/>
          </w:tcPr>
          <w:p w14:paraId="14ED813F" w14:textId="77777777" w:rsidR="000974B0" w:rsidRPr="00AA4573" w:rsidRDefault="000974B0" w:rsidP="005E0AE0">
            <w:pPr>
              <w:pStyle w:val="TAL"/>
            </w:pPr>
            <w:r w:rsidRPr="00AA4573">
              <w:t xml:space="preserve">    standalone-r15 SEQUENCE {</w:t>
            </w:r>
          </w:p>
        </w:tc>
        <w:tc>
          <w:tcPr>
            <w:tcW w:w="2158" w:type="dxa"/>
          </w:tcPr>
          <w:p w14:paraId="76841152" w14:textId="77777777" w:rsidR="000974B0" w:rsidRPr="00AA4573" w:rsidRDefault="000974B0" w:rsidP="005E0AE0">
            <w:pPr>
              <w:pStyle w:val="TAL"/>
            </w:pPr>
          </w:p>
        </w:tc>
        <w:tc>
          <w:tcPr>
            <w:tcW w:w="1316" w:type="dxa"/>
          </w:tcPr>
          <w:p w14:paraId="439962E9" w14:textId="77777777" w:rsidR="000974B0" w:rsidRPr="00AA4573" w:rsidRDefault="000974B0" w:rsidP="005E0AE0">
            <w:pPr>
              <w:pStyle w:val="TAL"/>
            </w:pPr>
          </w:p>
        </w:tc>
        <w:tc>
          <w:tcPr>
            <w:tcW w:w="1800" w:type="dxa"/>
          </w:tcPr>
          <w:p w14:paraId="6E7462AD" w14:textId="77777777" w:rsidR="000974B0" w:rsidRPr="00AA4573" w:rsidRDefault="000974B0" w:rsidP="005E0AE0">
            <w:pPr>
              <w:pStyle w:val="TAL"/>
            </w:pPr>
            <w:r w:rsidRPr="00AA4573">
              <w:t>Standalone</w:t>
            </w:r>
          </w:p>
        </w:tc>
      </w:tr>
      <w:tr w:rsidR="000974B0" w:rsidRPr="00AA4573" w14:paraId="0C7716D9" w14:textId="77777777" w:rsidTr="005E0AE0">
        <w:tc>
          <w:tcPr>
            <w:tcW w:w="4644" w:type="dxa"/>
          </w:tcPr>
          <w:p w14:paraId="02DF721D" w14:textId="77777777" w:rsidR="000974B0" w:rsidRPr="00AA4573" w:rsidRDefault="000974B0" w:rsidP="005E0AE0">
            <w:pPr>
              <w:pStyle w:val="TAL"/>
            </w:pPr>
            <w:r w:rsidRPr="00AA4573">
              <w:t xml:space="preserve">      sib-InbandLocation-r15</w:t>
            </w:r>
          </w:p>
        </w:tc>
        <w:tc>
          <w:tcPr>
            <w:tcW w:w="2158" w:type="dxa"/>
          </w:tcPr>
          <w:p w14:paraId="51297F61" w14:textId="77777777" w:rsidR="000974B0" w:rsidRPr="00AA4573" w:rsidRDefault="000974B0" w:rsidP="005E0AE0">
            <w:pPr>
              <w:pStyle w:val="TAL"/>
            </w:pPr>
            <w:r w:rsidRPr="00AA4573">
              <w:t>lower</w:t>
            </w:r>
          </w:p>
        </w:tc>
        <w:tc>
          <w:tcPr>
            <w:tcW w:w="1316" w:type="dxa"/>
          </w:tcPr>
          <w:p w14:paraId="40088998" w14:textId="77777777" w:rsidR="000974B0" w:rsidRPr="00AA4573" w:rsidRDefault="000974B0" w:rsidP="005E0AE0">
            <w:pPr>
              <w:pStyle w:val="TAL"/>
            </w:pPr>
          </w:p>
        </w:tc>
        <w:tc>
          <w:tcPr>
            <w:tcW w:w="1800" w:type="dxa"/>
          </w:tcPr>
          <w:p w14:paraId="22936ADB" w14:textId="77777777" w:rsidR="000974B0" w:rsidRPr="00AA4573" w:rsidRDefault="000974B0" w:rsidP="005E0AE0">
            <w:pPr>
              <w:pStyle w:val="TAL"/>
            </w:pPr>
          </w:p>
        </w:tc>
      </w:tr>
      <w:tr w:rsidR="000974B0" w:rsidRPr="00AA4573" w14:paraId="0E1F399A" w14:textId="77777777" w:rsidTr="005E0AE0">
        <w:tc>
          <w:tcPr>
            <w:tcW w:w="4644" w:type="dxa"/>
          </w:tcPr>
          <w:p w14:paraId="4FB43AA7" w14:textId="77777777" w:rsidR="000974B0" w:rsidRPr="00AA4573" w:rsidRDefault="000974B0" w:rsidP="005E0AE0">
            <w:pPr>
              <w:pStyle w:val="TAL"/>
            </w:pPr>
            <w:r w:rsidRPr="00AA4573">
              <w:t xml:space="preserve">      spare</w:t>
            </w:r>
          </w:p>
        </w:tc>
        <w:tc>
          <w:tcPr>
            <w:tcW w:w="2158" w:type="dxa"/>
          </w:tcPr>
          <w:p w14:paraId="503AFEDF" w14:textId="77777777" w:rsidR="000974B0" w:rsidRPr="00AA4573" w:rsidRDefault="000974B0" w:rsidP="005E0AE0">
            <w:pPr>
              <w:pStyle w:val="TAL"/>
            </w:pPr>
            <w:r w:rsidRPr="00AA4573">
              <w:t>‘0000 0’B</w:t>
            </w:r>
          </w:p>
        </w:tc>
        <w:tc>
          <w:tcPr>
            <w:tcW w:w="1316" w:type="dxa"/>
          </w:tcPr>
          <w:p w14:paraId="02508190" w14:textId="77777777" w:rsidR="000974B0" w:rsidRPr="00AA4573" w:rsidRDefault="000974B0" w:rsidP="005E0AE0">
            <w:pPr>
              <w:pStyle w:val="TAL"/>
            </w:pPr>
          </w:p>
        </w:tc>
        <w:tc>
          <w:tcPr>
            <w:tcW w:w="1800" w:type="dxa"/>
          </w:tcPr>
          <w:p w14:paraId="65872EE7" w14:textId="77777777" w:rsidR="000974B0" w:rsidRPr="00AA4573" w:rsidRDefault="000974B0" w:rsidP="005E0AE0">
            <w:pPr>
              <w:pStyle w:val="TAL"/>
            </w:pPr>
          </w:p>
        </w:tc>
      </w:tr>
      <w:tr w:rsidR="000974B0" w:rsidRPr="00AA4573" w14:paraId="53B23AFA" w14:textId="77777777" w:rsidTr="005E0AE0">
        <w:tc>
          <w:tcPr>
            <w:tcW w:w="4644" w:type="dxa"/>
          </w:tcPr>
          <w:p w14:paraId="5EF17FB7" w14:textId="77777777" w:rsidR="000974B0" w:rsidRPr="00AA4573" w:rsidRDefault="000974B0" w:rsidP="005E0AE0">
            <w:pPr>
              <w:pStyle w:val="TAL"/>
            </w:pPr>
            <w:r w:rsidRPr="00AA4573">
              <w:t xml:space="preserve">    }</w:t>
            </w:r>
          </w:p>
        </w:tc>
        <w:tc>
          <w:tcPr>
            <w:tcW w:w="2158" w:type="dxa"/>
          </w:tcPr>
          <w:p w14:paraId="71BD8737" w14:textId="77777777" w:rsidR="000974B0" w:rsidRPr="00AA4573" w:rsidRDefault="000974B0" w:rsidP="005E0AE0">
            <w:pPr>
              <w:pStyle w:val="TAL"/>
            </w:pPr>
          </w:p>
        </w:tc>
        <w:tc>
          <w:tcPr>
            <w:tcW w:w="1316" w:type="dxa"/>
          </w:tcPr>
          <w:p w14:paraId="0EF92CDD" w14:textId="77777777" w:rsidR="000974B0" w:rsidRPr="00AA4573" w:rsidRDefault="000974B0" w:rsidP="005E0AE0">
            <w:pPr>
              <w:pStyle w:val="TAL"/>
            </w:pPr>
          </w:p>
        </w:tc>
        <w:tc>
          <w:tcPr>
            <w:tcW w:w="1800" w:type="dxa"/>
          </w:tcPr>
          <w:p w14:paraId="083AD2B6" w14:textId="77777777" w:rsidR="000974B0" w:rsidRPr="00AA4573" w:rsidRDefault="000974B0" w:rsidP="005E0AE0">
            <w:pPr>
              <w:pStyle w:val="TAL"/>
            </w:pPr>
          </w:p>
        </w:tc>
      </w:tr>
      <w:tr w:rsidR="000974B0" w:rsidRPr="00AA4573" w14:paraId="46681A7C" w14:textId="77777777" w:rsidTr="005E0AE0">
        <w:tc>
          <w:tcPr>
            <w:tcW w:w="4644" w:type="dxa"/>
          </w:tcPr>
          <w:p w14:paraId="778D5EC3" w14:textId="77777777" w:rsidR="000974B0" w:rsidRPr="00AA4573" w:rsidRDefault="000974B0" w:rsidP="005E0AE0">
            <w:pPr>
              <w:pStyle w:val="TAL"/>
            </w:pPr>
            <w:r w:rsidRPr="00AA4573">
              <w:t xml:space="preserve">  }</w:t>
            </w:r>
          </w:p>
        </w:tc>
        <w:tc>
          <w:tcPr>
            <w:tcW w:w="2158" w:type="dxa"/>
          </w:tcPr>
          <w:p w14:paraId="057945CC" w14:textId="77777777" w:rsidR="000974B0" w:rsidRPr="00AA4573" w:rsidRDefault="000974B0" w:rsidP="005E0AE0">
            <w:pPr>
              <w:pStyle w:val="TAL"/>
            </w:pPr>
          </w:p>
        </w:tc>
        <w:tc>
          <w:tcPr>
            <w:tcW w:w="1316" w:type="dxa"/>
          </w:tcPr>
          <w:p w14:paraId="18774641" w14:textId="77777777" w:rsidR="000974B0" w:rsidRPr="00AA4573" w:rsidRDefault="000974B0" w:rsidP="005E0AE0">
            <w:pPr>
              <w:pStyle w:val="TAL"/>
            </w:pPr>
          </w:p>
        </w:tc>
        <w:tc>
          <w:tcPr>
            <w:tcW w:w="1800" w:type="dxa"/>
          </w:tcPr>
          <w:p w14:paraId="32CEE65C" w14:textId="77777777" w:rsidR="000974B0" w:rsidRPr="00AA4573" w:rsidRDefault="000974B0" w:rsidP="005E0AE0">
            <w:pPr>
              <w:pStyle w:val="TAL"/>
            </w:pPr>
          </w:p>
        </w:tc>
      </w:tr>
      <w:tr w:rsidR="000974B0" w:rsidRPr="00AA4573" w14:paraId="1519508D" w14:textId="77777777" w:rsidTr="005E0AE0">
        <w:tc>
          <w:tcPr>
            <w:tcW w:w="4644" w:type="dxa"/>
          </w:tcPr>
          <w:p w14:paraId="22CCD054" w14:textId="77777777" w:rsidR="000974B0" w:rsidRPr="00AA4573" w:rsidRDefault="000974B0" w:rsidP="005E0AE0">
            <w:pPr>
              <w:pStyle w:val="TAL"/>
            </w:pPr>
            <w:r w:rsidRPr="00AA4573">
              <w:t xml:space="preserve">  sib1-CarrierInfo-r15</w:t>
            </w:r>
          </w:p>
        </w:tc>
        <w:tc>
          <w:tcPr>
            <w:tcW w:w="2158" w:type="dxa"/>
          </w:tcPr>
          <w:p w14:paraId="2660F2B8" w14:textId="77777777" w:rsidR="000974B0" w:rsidRPr="00AA4573" w:rsidRDefault="000974B0" w:rsidP="005E0AE0">
            <w:pPr>
              <w:pStyle w:val="TAL"/>
            </w:pPr>
            <w:r w:rsidRPr="00AA4573">
              <w:t>anchor</w:t>
            </w:r>
          </w:p>
        </w:tc>
        <w:tc>
          <w:tcPr>
            <w:tcW w:w="1316" w:type="dxa"/>
          </w:tcPr>
          <w:p w14:paraId="704C4C44" w14:textId="77777777" w:rsidR="000974B0" w:rsidRPr="00AA4573" w:rsidRDefault="000974B0" w:rsidP="005E0AE0">
            <w:pPr>
              <w:pStyle w:val="TAL"/>
            </w:pPr>
          </w:p>
        </w:tc>
        <w:tc>
          <w:tcPr>
            <w:tcW w:w="1800" w:type="dxa"/>
          </w:tcPr>
          <w:p w14:paraId="3A16BB39" w14:textId="77777777" w:rsidR="000974B0" w:rsidRPr="00AA4573" w:rsidRDefault="000974B0" w:rsidP="005E0AE0">
            <w:pPr>
              <w:pStyle w:val="TAL"/>
            </w:pPr>
          </w:p>
        </w:tc>
      </w:tr>
      <w:tr w:rsidR="000974B0" w:rsidRPr="00AA4573" w14:paraId="0456A96F" w14:textId="77777777" w:rsidTr="005E0AE0">
        <w:tc>
          <w:tcPr>
            <w:tcW w:w="4644" w:type="dxa"/>
          </w:tcPr>
          <w:p w14:paraId="0733F8B5"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ab-Enabled-5GC-r16</w:t>
            </w:r>
          </w:p>
        </w:tc>
        <w:tc>
          <w:tcPr>
            <w:tcW w:w="2158" w:type="dxa"/>
          </w:tcPr>
          <w:p w14:paraId="6FD8F62B" w14:textId="77777777" w:rsidR="000974B0" w:rsidRPr="00AA4573" w:rsidRDefault="000974B0" w:rsidP="005E0AE0">
            <w:pPr>
              <w:keepNext/>
              <w:keepLines/>
              <w:spacing w:after="0"/>
              <w:rPr>
                <w:rFonts w:ascii="Arial" w:hAnsi="Arial"/>
                <w:sz w:val="18"/>
              </w:rPr>
            </w:pPr>
            <w:r w:rsidRPr="00AA4573">
              <w:rPr>
                <w:rFonts w:ascii="Arial" w:hAnsi="Arial"/>
                <w:sz w:val="18"/>
              </w:rPr>
              <w:t>FALSE</w:t>
            </w:r>
          </w:p>
        </w:tc>
        <w:tc>
          <w:tcPr>
            <w:tcW w:w="1316" w:type="dxa"/>
          </w:tcPr>
          <w:p w14:paraId="7168B539" w14:textId="77777777" w:rsidR="000974B0" w:rsidRPr="00AA4573" w:rsidRDefault="000974B0" w:rsidP="005E0AE0">
            <w:pPr>
              <w:keepNext/>
              <w:keepLines/>
              <w:spacing w:after="0"/>
              <w:rPr>
                <w:rFonts w:ascii="Arial" w:hAnsi="Arial"/>
                <w:sz w:val="18"/>
              </w:rPr>
            </w:pPr>
          </w:p>
        </w:tc>
        <w:tc>
          <w:tcPr>
            <w:tcW w:w="1800" w:type="dxa"/>
          </w:tcPr>
          <w:p w14:paraId="58FD313C" w14:textId="77777777" w:rsidR="000974B0" w:rsidRPr="00AA4573" w:rsidRDefault="000974B0" w:rsidP="005E0AE0">
            <w:pPr>
              <w:keepNext/>
              <w:keepLines/>
              <w:spacing w:after="0"/>
              <w:rPr>
                <w:rFonts w:ascii="Arial" w:hAnsi="Arial"/>
                <w:sz w:val="18"/>
              </w:rPr>
            </w:pPr>
          </w:p>
        </w:tc>
      </w:tr>
      <w:tr w:rsidR="000974B0" w:rsidRPr="00AA4573" w14:paraId="65D4CDEB" w14:textId="77777777" w:rsidTr="005E0AE0">
        <w:tc>
          <w:tcPr>
            <w:tcW w:w="4644" w:type="dxa"/>
          </w:tcPr>
          <w:p w14:paraId="0BAECA9D" w14:textId="77777777" w:rsidR="000974B0" w:rsidRPr="00AA4573" w:rsidRDefault="000974B0" w:rsidP="005E0AE0">
            <w:pPr>
              <w:pStyle w:val="TAL"/>
            </w:pPr>
            <w:r w:rsidRPr="00AA4573">
              <w:t xml:space="preserve">  spare</w:t>
            </w:r>
          </w:p>
        </w:tc>
        <w:tc>
          <w:tcPr>
            <w:tcW w:w="2158" w:type="dxa"/>
          </w:tcPr>
          <w:p w14:paraId="4B9FA0DB" w14:textId="77777777" w:rsidR="000974B0" w:rsidRPr="00AA4573" w:rsidRDefault="000974B0" w:rsidP="005E0AE0">
            <w:pPr>
              <w:pStyle w:val="TAL"/>
            </w:pPr>
            <w:r w:rsidRPr="00AA4573">
              <w:t>‘0000 0000’B</w:t>
            </w:r>
          </w:p>
        </w:tc>
        <w:tc>
          <w:tcPr>
            <w:tcW w:w="1316" w:type="dxa"/>
          </w:tcPr>
          <w:p w14:paraId="45EAD7C3" w14:textId="77777777" w:rsidR="000974B0" w:rsidRPr="00AA4573" w:rsidRDefault="000974B0" w:rsidP="005E0AE0">
            <w:pPr>
              <w:pStyle w:val="TAL"/>
            </w:pPr>
          </w:p>
        </w:tc>
        <w:tc>
          <w:tcPr>
            <w:tcW w:w="1800" w:type="dxa"/>
          </w:tcPr>
          <w:p w14:paraId="5D642463" w14:textId="77777777" w:rsidR="000974B0" w:rsidRPr="00AA4573" w:rsidRDefault="000974B0" w:rsidP="005E0AE0">
            <w:pPr>
              <w:pStyle w:val="TAL"/>
            </w:pPr>
          </w:p>
        </w:tc>
      </w:tr>
      <w:tr w:rsidR="000974B0" w:rsidRPr="00AA4573" w14:paraId="7511CB15" w14:textId="77777777" w:rsidTr="005E0AE0">
        <w:tc>
          <w:tcPr>
            <w:tcW w:w="4644" w:type="dxa"/>
          </w:tcPr>
          <w:p w14:paraId="2FEC960D" w14:textId="77777777" w:rsidR="000974B0" w:rsidRPr="00AA4573" w:rsidRDefault="000974B0" w:rsidP="005E0AE0">
            <w:pPr>
              <w:pStyle w:val="TAL"/>
            </w:pPr>
            <w:r w:rsidRPr="00AA4573">
              <w:t>}</w:t>
            </w:r>
          </w:p>
        </w:tc>
        <w:tc>
          <w:tcPr>
            <w:tcW w:w="2158" w:type="dxa"/>
          </w:tcPr>
          <w:p w14:paraId="224536DC" w14:textId="77777777" w:rsidR="000974B0" w:rsidRPr="00AA4573" w:rsidRDefault="000974B0" w:rsidP="005E0AE0">
            <w:pPr>
              <w:pStyle w:val="TAL"/>
            </w:pPr>
          </w:p>
        </w:tc>
        <w:tc>
          <w:tcPr>
            <w:tcW w:w="1316" w:type="dxa"/>
          </w:tcPr>
          <w:p w14:paraId="545649FF" w14:textId="77777777" w:rsidR="000974B0" w:rsidRPr="00AA4573" w:rsidRDefault="000974B0" w:rsidP="005E0AE0">
            <w:pPr>
              <w:pStyle w:val="TAL"/>
            </w:pPr>
          </w:p>
        </w:tc>
        <w:tc>
          <w:tcPr>
            <w:tcW w:w="1800" w:type="dxa"/>
          </w:tcPr>
          <w:p w14:paraId="0D619EB2" w14:textId="77777777" w:rsidR="000974B0" w:rsidRPr="00AA4573" w:rsidRDefault="000974B0" w:rsidP="005E0AE0">
            <w:pPr>
              <w:pStyle w:val="TAL"/>
            </w:pPr>
          </w:p>
        </w:tc>
      </w:tr>
    </w:tbl>
    <w:p w14:paraId="46A8DC37" w14:textId="77777777" w:rsidR="000974B0" w:rsidRPr="00AA4573" w:rsidRDefault="000974B0" w:rsidP="000974B0"/>
    <w:p w14:paraId="5714FFEC" w14:textId="77777777" w:rsidR="000974B0" w:rsidRPr="00AA4573" w:rsidRDefault="000974B0" w:rsidP="000974B0">
      <w:pPr>
        <w:pStyle w:val="Heading6"/>
      </w:pPr>
      <w:bookmarkStart w:id="266" w:name="_Toc438044353"/>
      <w:r w:rsidRPr="00AA4573">
        <w:t>-</w:t>
      </w:r>
      <w:r w:rsidRPr="00AA4573">
        <w:tab/>
      </w:r>
      <w:proofErr w:type="spellStart"/>
      <w:r w:rsidRPr="00AA4573">
        <w:t>SystemInformation</w:t>
      </w:r>
      <w:bookmarkEnd w:id="266"/>
      <w:proofErr w:type="spellEnd"/>
      <w:r w:rsidRPr="00AA4573">
        <w:t>-NB</w:t>
      </w:r>
    </w:p>
    <w:p w14:paraId="5BAAE7AF" w14:textId="77777777" w:rsidR="000974B0" w:rsidRPr="00AA4573" w:rsidRDefault="000974B0" w:rsidP="000974B0">
      <w:pPr>
        <w:rPr>
          <w:iCs/>
        </w:rPr>
      </w:pPr>
      <w:r w:rsidRPr="00AA4573">
        <w:t xml:space="preserve">The </w:t>
      </w:r>
      <w:proofErr w:type="spellStart"/>
      <w:r w:rsidRPr="00AA4573">
        <w:rPr>
          <w:i/>
        </w:rPr>
        <w:t>SystemInformation</w:t>
      </w:r>
      <w:proofErr w:type="spellEnd"/>
      <w:r w:rsidRPr="00AA4573">
        <w:rPr>
          <w:i/>
        </w:rPr>
        <w:t xml:space="preserve">-NB </w:t>
      </w:r>
      <w:r w:rsidRPr="00AA4573">
        <w:rPr>
          <w:iCs/>
        </w:rPr>
        <w:t xml:space="preserve">message is used to convey </w:t>
      </w:r>
      <w:r w:rsidRPr="00AA4573">
        <w:t>one or more System Information Blocks. All the SIBs included are transmitted with the same periodicity.</w:t>
      </w:r>
    </w:p>
    <w:p w14:paraId="46871471" w14:textId="77777777" w:rsidR="000974B0" w:rsidRPr="00AA4573" w:rsidRDefault="000974B0" w:rsidP="000974B0">
      <w:pPr>
        <w:pStyle w:val="TH"/>
        <w:rPr>
          <w:i/>
        </w:rPr>
      </w:pPr>
      <w:r w:rsidRPr="00AA4573">
        <w:t xml:space="preserve">Table 8.1.4.3.2-2: </w:t>
      </w:r>
      <w:proofErr w:type="spellStart"/>
      <w:r w:rsidRPr="00AA4573">
        <w:rPr>
          <w:i/>
        </w:rPr>
        <w:t>SystemInformation</w:t>
      </w:r>
      <w:proofErr w:type="spellEnd"/>
      <w:r w:rsidRPr="00AA457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974B0" w:rsidRPr="00AA4573" w14:paraId="679A2BF4" w14:textId="77777777" w:rsidTr="005E0AE0">
        <w:tc>
          <w:tcPr>
            <w:tcW w:w="9635" w:type="dxa"/>
            <w:gridSpan w:val="4"/>
          </w:tcPr>
          <w:p w14:paraId="47281428" w14:textId="77777777" w:rsidR="000974B0" w:rsidRPr="00AA4573" w:rsidRDefault="000974B0" w:rsidP="005E0AE0">
            <w:pPr>
              <w:pStyle w:val="TAL"/>
              <w:rPr>
                <w:rFonts w:cs="Arial"/>
                <w:szCs w:val="18"/>
              </w:rPr>
            </w:pPr>
            <w:r w:rsidRPr="00AA4573">
              <w:rPr>
                <w:rFonts w:cs="Arial"/>
                <w:szCs w:val="18"/>
              </w:rPr>
              <w:t>Derivation Path: 36.331 clause 6.7.2</w:t>
            </w:r>
          </w:p>
        </w:tc>
      </w:tr>
      <w:tr w:rsidR="000974B0" w:rsidRPr="00AA4573" w14:paraId="2E86597F" w14:textId="77777777" w:rsidTr="005E0AE0">
        <w:tc>
          <w:tcPr>
            <w:tcW w:w="4535" w:type="dxa"/>
          </w:tcPr>
          <w:p w14:paraId="20951F49" w14:textId="77777777" w:rsidR="000974B0" w:rsidRPr="00AA4573" w:rsidRDefault="000974B0" w:rsidP="005E0AE0">
            <w:pPr>
              <w:pStyle w:val="TAH"/>
              <w:rPr>
                <w:rFonts w:cs="Arial"/>
                <w:szCs w:val="18"/>
              </w:rPr>
            </w:pPr>
            <w:r w:rsidRPr="00AA4573">
              <w:rPr>
                <w:rFonts w:cs="Arial"/>
                <w:szCs w:val="18"/>
              </w:rPr>
              <w:t>Information Element</w:t>
            </w:r>
          </w:p>
        </w:tc>
        <w:tc>
          <w:tcPr>
            <w:tcW w:w="2267" w:type="dxa"/>
          </w:tcPr>
          <w:p w14:paraId="13DDFFBA" w14:textId="77777777" w:rsidR="000974B0" w:rsidRPr="00AA4573" w:rsidRDefault="000974B0" w:rsidP="005E0AE0">
            <w:pPr>
              <w:pStyle w:val="TAH"/>
              <w:rPr>
                <w:rFonts w:cs="Arial"/>
                <w:szCs w:val="18"/>
              </w:rPr>
            </w:pPr>
            <w:r w:rsidRPr="00AA4573">
              <w:rPr>
                <w:rFonts w:cs="Arial"/>
                <w:szCs w:val="18"/>
              </w:rPr>
              <w:t>Value/remark</w:t>
            </w:r>
          </w:p>
        </w:tc>
        <w:tc>
          <w:tcPr>
            <w:tcW w:w="1700" w:type="dxa"/>
          </w:tcPr>
          <w:p w14:paraId="46A82BA2" w14:textId="77777777" w:rsidR="000974B0" w:rsidRPr="00AA4573" w:rsidRDefault="000974B0" w:rsidP="005E0AE0">
            <w:pPr>
              <w:pStyle w:val="TAH"/>
              <w:rPr>
                <w:rFonts w:cs="Arial"/>
                <w:szCs w:val="18"/>
              </w:rPr>
            </w:pPr>
            <w:r w:rsidRPr="00AA4573">
              <w:rPr>
                <w:rFonts w:cs="Arial"/>
                <w:szCs w:val="18"/>
              </w:rPr>
              <w:t>Comment</w:t>
            </w:r>
          </w:p>
        </w:tc>
        <w:tc>
          <w:tcPr>
            <w:tcW w:w="1133" w:type="dxa"/>
          </w:tcPr>
          <w:p w14:paraId="3C9EAE02" w14:textId="77777777" w:rsidR="000974B0" w:rsidRPr="00AA4573" w:rsidRDefault="000974B0" w:rsidP="005E0AE0">
            <w:pPr>
              <w:pStyle w:val="TAH"/>
              <w:rPr>
                <w:rFonts w:cs="Arial"/>
                <w:szCs w:val="18"/>
              </w:rPr>
            </w:pPr>
            <w:r w:rsidRPr="00AA4573">
              <w:rPr>
                <w:rFonts w:cs="Arial"/>
                <w:szCs w:val="18"/>
              </w:rPr>
              <w:t>Condition</w:t>
            </w:r>
          </w:p>
        </w:tc>
      </w:tr>
      <w:tr w:rsidR="000974B0" w:rsidRPr="00AA4573" w14:paraId="3EE76C14" w14:textId="77777777" w:rsidTr="005E0AE0">
        <w:tc>
          <w:tcPr>
            <w:tcW w:w="4535" w:type="dxa"/>
          </w:tcPr>
          <w:p w14:paraId="73241DA6" w14:textId="77777777" w:rsidR="000974B0" w:rsidRPr="00AA4573" w:rsidRDefault="000974B0" w:rsidP="005E0AE0">
            <w:pPr>
              <w:pStyle w:val="TAL"/>
              <w:rPr>
                <w:rFonts w:cs="Arial"/>
                <w:szCs w:val="18"/>
              </w:rPr>
            </w:pPr>
            <w:proofErr w:type="spellStart"/>
            <w:r w:rsidRPr="00AA4573">
              <w:rPr>
                <w:rFonts w:cs="Arial"/>
                <w:szCs w:val="18"/>
              </w:rPr>
              <w:t>SystemInformation</w:t>
            </w:r>
            <w:proofErr w:type="spellEnd"/>
            <w:r w:rsidRPr="00AA4573">
              <w:rPr>
                <w:rFonts w:cs="Arial"/>
                <w:szCs w:val="18"/>
              </w:rPr>
              <w:t>-</w:t>
            </w:r>
            <w:proofErr w:type="gramStart"/>
            <w:r w:rsidRPr="00AA4573">
              <w:rPr>
                <w:rFonts w:cs="Arial"/>
                <w:szCs w:val="18"/>
              </w:rPr>
              <w:t>NB ::=</w:t>
            </w:r>
            <w:proofErr w:type="gramEnd"/>
            <w:r w:rsidRPr="00AA4573">
              <w:rPr>
                <w:rFonts w:cs="Arial"/>
                <w:szCs w:val="18"/>
              </w:rPr>
              <w:t xml:space="preserve"> SEQUENCE {</w:t>
            </w:r>
          </w:p>
        </w:tc>
        <w:tc>
          <w:tcPr>
            <w:tcW w:w="2267" w:type="dxa"/>
          </w:tcPr>
          <w:p w14:paraId="4B925234" w14:textId="77777777" w:rsidR="000974B0" w:rsidRPr="00AA4573" w:rsidRDefault="000974B0" w:rsidP="005E0AE0">
            <w:pPr>
              <w:pStyle w:val="TAL"/>
              <w:rPr>
                <w:rFonts w:cs="Arial"/>
                <w:szCs w:val="18"/>
              </w:rPr>
            </w:pPr>
          </w:p>
        </w:tc>
        <w:tc>
          <w:tcPr>
            <w:tcW w:w="1700" w:type="dxa"/>
          </w:tcPr>
          <w:p w14:paraId="47687A1E" w14:textId="77777777" w:rsidR="000974B0" w:rsidRPr="00AA4573" w:rsidRDefault="000974B0" w:rsidP="005E0AE0">
            <w:pPr>
              <w:pStyle w:val="TAL"/>
              <w:rPr>
                <w:rFonts w:cs="Arial"/>
                <w:szCs w:val="18"/>
              </w:rPr>
            </w:pPr>
          </w:p>
        </w:tc>
        <w:tc>
          <w:tcPr>
            <w:tcW w:w="1133" w:type="dxa"/>
          </w:tcPr>
          <w:p w14:paraId="0E21B9F4" w14:textId="77777777" w:rsidR="000974B0" w:rsidRPr="00AA4573" w:rsidRDefault="000974B0" w:rsidP="005E0AE0">
            <w:pPr>
              <w:pStyle w:val="TAL"/>
              <w:rPr>
                <w:rFonts w:cs="Arial"/>
                <w:szCs w:val="18"/>
              </w:rPr>
            </w:pPr>
          </w:p>
        </w:tc>
      </w:tr>
      <w:tr w:rsidR="000974B0" w:rsidRPr="00AA4573" w14:paraId="517BA40F" w14:textId="77777777" w:rsidTr="005E0AE0">
        <w:tc>
          <w:tcPr>
            <w:tcW w:w="4535" w:type="dxa"/>
          </w:tcPr>
          <w:p w14:paraId="4F2A1C13" w14:textId="77777777" w:rsidR="000974B0" w:rsidRPr="00AA4573" w:rsidRDefault="000974B0" w:rsidP="005E0AE0">
            <w:pPr>
              <w:pStyle w:val="TAL"/>
              <w:rPr>
                <w:rFonts w:cs="Arial"/>
                <w:szCs w:val="18"/>
              </w:rPr>
            </w:pPr>
            <w:r w:rsidRPr="00AA4573">
              <w:rPr>
                <w:rFonts w:cs="Arial"/>
                <w:szCs w:val="18"/>
              </w:rPr>
              <w:t xml:space="preserve">  </w:t>
            </w:r>
            <w:proofErr w:type="spellStart"/>
            <w:r w:rsidRPr="00AA4573">
              <w:rPr>
                <w:rFonts w:cs="Arial"/>
                <w:szCs w:val="18"/>
              </w:rPr>
              <w:t>criticalExtensions</w:t>
            </w:r>
            <w:proofErr w:type="spellEnd"/>
            <w:r w:rsidRPr="00AA4573">
              <w:rPr>
                <w:rFonts w:cs="Arial"/>
                <w:szCs w:val="18"/>
              </w:rPr>
              <w:t xml:space="preserve"> CHOICE {</w:t>
            </w:r>
          </w:p>
        </w:tc>
        <w:tc>
          <w:tcPr>
            <w:tcW w:w="2267" w:type="dxa"/>
          </w:tcPr>
          <w:p w14:paraId="1D83D275" w14:textId="77777777" w:rsidR="000974B0" w:rsidRPr="00AA4573" w:rsidRDefault="000974B0" w:rsidP="005E0AE0">
            <w:pPr>
              <w:pStyle w:val="TAL"/>
              <w:rPr>
                <w:rFonts w:cs="Arial"/>
                <w:szCs w:val="18"/>
              </w:rPr>
            </w:pPr>
          </w:p>
        </w:tc>
        <w:tc>
          <w:tcPr>
            <w:tcW w:w="1700" w:type="dxa"/>
          </w:tcPr>
          <w:p w14:paraId="652D85E7" w14:textId="77777777" w:rsidR="000974B0" w:rsidRPr="00AA4573" w:rsidRDefault="000974B0" w:rsidP="005E0AE0">
            <w:pPr>
              <w:pStyle w:val="TAL"/>
              <w:rPr>
                <w:rFonts w:cs="Arial"/>
                <w:szCs w:val="18"/>
              </w:rPr>
            </w:pPr>
          </w:p>
        </w:tc>
        <w:tc>
          <w:tcPr>
            <w:tcW w:w="1133" w:type="dxa"/>
          </w:tcPr>
          <w:p w14:paraId="1E76DFFD" w14:textId="77777777" w:rsidR="000974B0" w:rsidRPr="00AA4573" w:rsidRDefault="000974B0" w:rsidP="005E0AE0">
            <w:pPr>
              <w:pStyle w:val="TAL"/>
              <w:rPr>
                <w:rFonts w:cs="Arial"/>
                <w:szCs w:val="18"/>
              </w:rPr>
            </w:pPr>
          </w:p>
        </w:tc>
      </w:tr>
      <w:tr w:rsidR="000974B0" w:rsidRPr="00AA4573" w14:paraId="1874F313" w14:textId="77777777" w:rsidTr="005E0AE0">
        <w:tc>
          <w:tcPr>
            <w:tcW w:w="4535" w:type="dxa"/>
          </w:tcPr>
          <w:p w14:paraId="0F51A14E" w14:textId="77777777" w:rsidR="000974B0" w:rsidRPr="00AA4573" w:rsidRDefault="000974B0" w:rsidP="005E0AE0">
            <w:pPr>
              <w:pStyle w:val="TAL"/>
              <w:rPr>
                <w:rFonts w:cs="Arial"/>
                <w:szCs w:val="18"/>
              </w:rPr>
            </w:pPr>
            <w:r w:rsidRPr="00AA4573">
              <w:rPr>
                <w:rFonts w:cs="Arial"/>
                <w:szCs w:val="18"/>
              </w:rPr>
              <w:t xml:space="preserve">    systemInformation-r13 </w:t>
            </w:r>
            <w:r w:rsidRPr="00AA4573">
              <w:t>SEQUENCE {</w:t>
            </w:r>
          </w:p>
        </w:tc>
        <w:tc>
          <w:tcPr>
            <w:tcW w:w="2267" w:type="dxa"/>
          </w:tcPr>
          <w:p w14:paraId="49A5D63F" w14:textId="77777777" w:rsidR="000974B0" w:rsidRPr="00AA4573" w:rsidRDefault="000974B0" w:rsidP="005E0AE0">
            <w:pPr>
              <w:pStyle w:val="TAL"/>
              <w:rPr>
                <w:rFonts w:cs="Arial"/>
                <w:szCs w:val="18"/>
              </w:rPr>
            </w:pPr>
          </w:p>
        </w:tc>
        <w:tc>
          <w:tcPr>
            <w:tcW w:w="1700" w:type="dxa"/>
          </w:tcPr>
          <w:p w14:paraId="7A190F77" w14:textId="77777777" w:rsidR="000974B0" w:rsidRPr="00AA4573" w:rsidRDefault="000974B0" w:rsidP="005E0AE0">
            <w:pPr>
              <w:pStyle w:val="TAL"/>
              <w:rPr>
                <w:rFonts w:cs="Arial"/>
                <w:szCs w:val="18"/>
              </w:rPr>
            </w:pPr>
          </w:p>
        </w:tc>
        <w:tc>
          <w:tcPr>
            <w:tcW w:w="1133" w:type="dxa"/>
          </w:tcPr>
          <w:p w14:paraId="2E734D9B" w14:textId="77777777" w:rsidR="000974B0" w:rsidRPr="00AA4573" w:rsidRDefault="000974B0" w:rsidP="005E0AE0">
            <w:pPr>
              <w:pStyle w:val="TAL"/>
              <w:rPr>
                <w:rFonts w:cs="Arial"/>
                <w:szCs w:val="18"/>
              </w:rPr>
            </w:pPr>
          </w:p>
        </w:tc>
      </w:tr>
      <w:tr w:rsidR="000974B0" w:rsidRPr="00AA4573" w14:paraId="223215BF" w14:textId="77777777" w:rsidTr="005E0AE0">
        <w:tc>
          <w:tcPr>
            <w:tcW w:w="4535" w:type="dxa"/>
          </w:tcPr>
          <w:p w14:paraId="599DE97B" w14:textId="77777777" w:rsidR="000974B0" w:rsidRPr="00AA4573" w:rsidRDefault="000974B0" w:rsidP="005E0AE0">
            <w:pPr>
              <w:pStyle w:val="TAL"/>
              <w:rPr>
                <w:rFonts w:cs="Arial"/>
                <w:szCs w:val="18"/>
              </w:rPr>
            </w:pPr>
            <w:r w:rsidRPr="00AA4573">
              <w:rPr>
                <w:rFonts w:cs="Arial"/>
                <w:szCs w:val="18"/>
              </w:rPr>
              <w:t xml:space="preserve">      sib-TypeAndInfo-r13 SEQUENCE (SIZE (</w:t>
            </w:r>
            <w:proofErr w:type="gramStart"/>
            <w:r w:rsidRPr="00AA4573">
              <w:rPr>
                <w:rFonts w:cs="Arial"/>
                <w:szCs w:val="18"/>
              </w:rPr>
              <w:t>1..</w:t>
            </w:r>
            <w:proofErr w:type="gramEnd"/>
            <w:r w:rsidRPr="00AA4573">
              <w:rPr>
                <w:rFonts w:cs="Arial"/>
                <w:szCs w:val="18"/>
              </w:rPr>
              <w:t>maxSIB)) OF CHOICE {}</w:t>
            </w:r>
          </w:p>
        </w:tc>
        <w:tc>
          <w:tcPr>
            <w:tcW w:w="2267" w:type="dxa"/>
          </w:tcPr>
          <w:p w14:paraId="1A12FBC3" w14:textId="77777777" w:rsidR="000974B0" w:rsidRPr="00AA4573" w:rsidRDefault="000974B0" w:rsidP="005E0AE0">
            <w:pPr>
              <w:pStyle w:val="TAL"/>
              <w:rPr>
                <w:rFonts w:cs="Arial"/>
                <w:szCs w:val="18"/>
              </w:rPr>
            </w:pPr>
            <w:r w:rsidRPr="00AA4573">
              <w:rPr>
                <w:rFonts w:cs="Arial"/>
                <w:szCs w:val="18"/>
              </w:rPr>
              <w:t>See subclause 8.1.4.3.1</w:t>
            </w:r>
          </w:p>
        </w:tc>
        <w:tc>
          <w:tcPr>
            <w:tcW w:w="1700" w:type="dxa"/>
          </w:tcPr>
          <w:p w14:paraId="655126C7" w14:textId="77777777" w:rsidR="000974B0" w:rsidRPr="00AA4573" w:rsidRDefault="000974B0" w:rsidP="005E0AE0">
            <w:pPr>
              <w:pStyle w:val="TAL"/>
              <w:rPr>
                <w:rFonts w:cs="Arial"/>
                <w:szCs w:val="18"/>
              </w:rPr>
            </w:pPr>
          </w:p>
        </w:tc>
        <w:tc>
          <w:tcPr>
            <w:tcW w:w="1133" w:type="dxa"/>
          </w:tcPr>
          <w:p w14:paraId="7549904F" w14:textId="77777777" w:rsidR="000974B0" w:rsidRPr="00AA4573" w:rsidRDefault="000974B0" w:rsidP="005E0AE0">
            <w:pPr>
              <w:pStyle w:val="TAL"/>
              <w:rPr>
                <w:rFonts w:cs="Arial"/>
                <w:szCs w:val="18"/>
              </w:rPr>
            </w:pPr>
          </w:p>
        </w:tc>
      </w:tr>
      <w:tr w:rsidR="000974B0" w:rsidRPr="00AA4573" w14:paraId="2EE3C349" w14:textId="77777777" w:rsidTr="005E0AE0">
        <w:tc>
          <w:tcPr>
            <w:tcW w:w="4535" w:type="dxa"/>
          </w:tcPr>
          <w:p w14:paraId="7678FB34" w14:textId="77777777" w:rsidR="000974B0" w:rsidRPr="00AA4573" w:rsidRDefault="000974B0" w:rsidP="005E0AE0">
            <w:pPr>
              <w:pStyle w:val="TAL"/>
              <w:rPr>
                <w:rFonts w:cs="Arial"/>
                <w:szCs w:val="18"/>
              </w:rPr>
            </w:pPr>
            <w:r w:rsidRPr="00AA4573">
              <w:rPr>
                <w:rFonts w:cs="Arial"/>
                <w:szCs w:val="18"/>
              </w:rPr>
              <w:t xml:space="preserve">      </w:t>
            </w:r>
            <w:proofErr w:type="spellStart"/>
            <w:r w:rsidRPr="00AA4573">
              <w:rPr>
                <w:rFonts w:cs="Arial"/>
                <w:szCs w:val="18"/>
              </w:rPr>
              <w:t>lateNonCriticalExtension</w:t>
            </w:r>
            <w:proofErr w:type="spellEnd"/>
          </w:p>
        </w:tc>
        <w:tc>
          <w:tcPr>
            <w:tcW w:w="2267" w:type="dxa"/>
          </w:tcPr>
          <w:p w14:paraId="1A49EA49" w14:textId="77777777" w:rsidR="000974B0" w:rsidRPr="00AA4573" w:rsidRDefault="000974B0" w:rsidP="005E0AE0">
            <w:pPr>
              <w:pStyle w:val="TAL"/>
              <w:rPr>
                <w:rFonts w:cs="Arial"/>
                <w:szCs w:val="18"/>
              </w:rPr>
            </w:pPr>
            <w:r w:rsidRPr="00AA4573">
              <w:rPr>
                <w:rFonts w:cs="Arial"/>
                <w:szCs w:val="18"/>
              </w:rPr>
              <w:t>Not present</w:t>
            </w:r>
          </w:p>
        </w:tc>
        <w:tc>
          <w:tcPr>
            <w:tcW w:w="1700" w:type="dxa"/>
          </w:tcPr>
          <w:p w14:paraId="20ADB7AE" w14:textId="77777777" w:rsidR="000974B0" w:rsidRPr="00AA4573" w:rsidRDefault="000974B0" w:rsidP="005E0AE0">
            <w:pPr>
              <w:pStyle w:val="TAL"/>
              <w:rPr>
                <w:rFonts w:cs="Arial"/>
                <w:szCs w:val="18"/>
              </w:rPr>
            </w:pPr>
          </w:p>
        </w:tc>
        <w:tc>
          <w:tcPr>
            <w:tcW w:w="1133" w:type="dxa"/>
          </w:tcPr>
          <w:p w14:paraId="436C5ACA" w14:textId="77777777" w:rsidR="000974B0" w:rsidRPr="00AA4573" w:rsidRDefault="000974B0" w:rsidP="005E0AE0">
            <w:pPr>
              <w:pStyle w:val="TAL"/>
              <w:rPr>
                <w:rFonts w:cs="Arial"/>
                <w:szCs w:val="18"/>
              </w:rPr>
            </w:pPr>
          </w:p>
        </w:tc>
      </w:tr>
      <w:tr w:rsidR="000974B0" w:rsidRPr="00AA4573" w14:paraId="15A53004" w14:textId="77777777" w:rsidTr="005E0AE0">
        <w:tc>
          <w:tcPr>
            <w:tcW w:w="4535" w:type="dxa"/>
          </w:tcPr>
          <w:p w14:paraId="72C7A16E" w14:textId="77777777" w:rsidR="000974B0" w:rsidRPr="00AA4573" w:rsidRDefault="000974B0" w:rsidP="005E0AE0">
            <w:pPr>
              <w:pStyle w:val="TAL"/>
              <w:rPr>
                <w:rFonts w:cs="Arial"/>
                <w:szCs w:val="18"/>
              </w:rPr>
            </w:pPr>
            <w:r w:rsidRPr="00AA4573">
              <w:rPr>
                <w:rFonts w:cs="Arial"/>
                <w:szCs w:val="18"/>
              </w:rPr>
              <w:t xml:space="preserve">      </w:t>
            </w:r>
            <w:proofErr w:type="spellStart"/>
            <w:r w:rsidRPr="00AA4573">
              <w:rPr>
                <w:rFonts w:cs="Arial"/>
                <w:szCs w:val="18"/>
              </w:rPr>
              <w:t>nonCriticalExtension</w:t>
            </w:r>
            <w:proofErr w:type="spellEnd"/>
          </w:p>
        </w:tc>
        <w:tc>
          <w:tcPr>
            <w:tcW w:w="2267" w:type="dxa"/>
          </w:tcPr>
          <w:p w14:paraId="6F88F7F6" w14:textId="77777777" w:rsidR="000974B0" w:rsidRPr="00AA4573" w:rsidRDefault="000974B0" w:rsidP="005E0AE0">
            <w:pPr>
              <w:pStyle w:val="TAL"/>
              <w:rPr>
                <w:rFonts w:cs="Arial"/>
                <w:szCs w:val="18"/>
              </w:rPr>
            </w:pPr>
            <w:r w:rsidRPr="00AA4573">
              <w:rPr>
                <w:rFonts w:cs="Arial"/>
                <w:szCs w:val="18"/>
              </w:rPr>
              <w:t>Not present</w:t>
            </w:r>
          </w:p>
        </w:tc>
        <w:tc>
          <w:tcPr>
            <w:tcW w:w="1700" w:type="dxa"/>
          </w:tcPr>
          <w:p w14:paraId="749D9412" w14:textId="77777777" w:rsidR="000974B0" w:rsidRPr="00AA4573" w:rsidRDefault="000974B0" w:rsidP="005E0AE0">
            <w:pPr>
              <w:pStyle w:val="TAL"/>
              <w:rPr>
                <w:rFonts w:cs="Arial"/>
                <w:szCs w:val="18"/>
              </w:rPr>
            </w:pPr>
          </w:p>
        </w:tc>
        <w:tc>
          <w:tcPr>
            <w:tcW w:w="1133" w:type="dxa"/>
          </w:tcPr>
          <w:p w14:paraId="5C46728B" w14:textId="77777777" w:rsidR="000974B0" w:rsidRPr="00AA4573" w:rsidRDefault="000974B0" w:rsidP="005E0AE0">
            <w:pPr>
              <w:pStyle w:val="TAL"/>
              <w:rPr>
                <w:rFonts w:cs="Arial"/>
                <w:szCs w:val="18"/>
              </w:rPr>
            </w:pPr>
          </w:p>
        </w:tc>
      </w:tr>
      <w:tr w:rsidR="000974B0" w:rsidRPr="00AA4573" w14:paraId="5207A4F2" w14:textId="77777777" w:rsidTr="005E0AE0">
        <w:tc>
          <w:tcPr>
            <w:tcW w:w="4535" w:type="dxa"/>
          </w:tcPr>
          <w:p w14:paraId="7D2FC40B" w14:textId="77777777" w:rsidR="000974B0" w:rsidRPr="00AA4573" w:rsidRDefault="000974B0" w:rsidP="005E0AE0">
            <w:pPr>
              <w:pStyle w:val="TAL"/>
              <w:rPr>
                <w:rFonts w:cs="Arial"/>
                <w:szCs w:val="18"/>
              </w:rPr>
            </w:pPr>
            <w:r w:rsidRPr="00AA4573">
              <w:rPr>
                <w:rFonts w:cs="Arial"/>
                <w:szCs w:val="18"/>
              </w:rPr>
              <w:t xml:space="preserve">    }</w:t>
            </w:r>
          </w:p>
        </w:tc>
        <w:tc>
          <w:tcPr>
            <w:tcW w:w="2267" w:type="dxa"/>
          </w:tcPr>
          <w:p w14:paraId="2C80DBD9" w14:textId="77777777" w:rsidR="000974B0" w:rsidRPr="00AA4573" w:rsidRDefault="000974B0" w:rsidP="005E0AE0">
            <w:pPr>
              <w:pStyle w:val="TAL"/>
              <w:rPr>
                <w:rFonts w:cs="Arial"/>
                <w:szCs w:val="18"/>
              </w:rPr>
            </w:pPr>
          </w:p>
        </w:tc>
        <w:tc>
          <w:tcPr>
            <w:tcW w:w="1700" w:type="dxa"/>
          </w:tcPr>
          <w:p w14:paraId="667EE56D" w14:textId="77777777" w:rsidR="000974B0" w:rsidRPr="00AA4573" w:rsidRDefault="000974B0" w:rsidP="005E0AE0">
            <w:pPr>
              <w:pStyle w:val="TAL"/>
              <w:rPr>
                <w:rFonts w:cs="Arial"/>
                <w:szCs w:val="18"/>
              </w:rPr>
            </w:pPr>
          </w:p>
        </w:tc>
        <w:tc>
          <w:tcPr>
            <w:tcW w:w="1133" w:type="dxa"/>
          </w:tcPr>
          <w:p w14:paraId="2D347F62" w14:textId="77777777" w:rsidR="000974B0" w:rsidRPr="00AA4573" w:rsidRDefault="000974B0" w:rsidP="005E0AE0">
            <w:pPr>
              <w:pStyle w:val="TAL"/>
              <w:rPr>
                <w:rFonts w:cs="Arial"/>
                <w:szCs w:val="18"/>
              </w:rPr>
            </w:pPr>
          </w:p>
        </w:tc>
      </w:tr>
      <w:tr w:rsidR="000974B0" w:rsidRPr="00AA4573" w14:paraId="0EF572FA" w14:textId="77777777" w:rsidTr="005E0AE0">
        <w:tc>
          <w:tcPr>
            <w:tcW w:w="4535" w:type="dxa"/>
          </w:tcPr>
          <w:p w14:paraId="0A4FC9A9" w14:textId="77777777" w:rsidR="000974B0" w:rsidRPr="00AA4573" w:rsidRDefault="000974B0" w:rsidP="005E0AE0">
            <w:pPr>
              <w:pStyle w:val="TAL"/>
              <w:rPr>
                <w:rFonts w:cs="Arial"/>
                <w:szCs w:val="18"/>
              </w:rPr>
            </w:pPr>
            <w:r w:rsidRPr="00AA4573">
              <w:rPr>
                <w:rFonts w:cs="Arial"/>
                <w:szCs w:val="18"/>
              </w:rPr>
              <w:t xml:space="preserve">  }</w:t>
            </w:r>
          </w:p>
        </w:tc>
        <w:tc>
          <w:tcPr>
            <w:tcW w:w="2267" w:type="dxa"/>
          </w:tcPr>
          <w:p w14:paraId="31F80188" w14:textId="77777777" w:rsidR="000974B0" w:rsidRPr="00AA4573" w:rsidRDefault="000974B0" w:rsidP="005E0AE0">
            <w:pPr>
              <w:pStyle w:val="TAL"/>
              <w:rPr>
                <w:rFonts w:cs="Arial"/>
                <w:szCs w:val="18"/>
              </w:rPr>
            </w:pPr>
          </w:p>
        </w:tc>
        <w:tc>
          <w:tcPr>
            <w:tcW w:w="1700" w:type="dxa"/>
          </w:tcPr>
          <w:p w14:paraId="125F8D89" w14:textId="77777777" w:rsidR="000974B0" w:rsidRPr="00AA4573" w:rsidRDefault="000974B0" w:rsidP="005E0AE0">
            <w:pPr>
              <w:pStyle w:val="TAL"/>
              <w:rPr>
                <w:rFonts w:cs="Arial"/>
                <w:szCs w:val="18"/>
              </w:rPr>
            </w:pPr>
          </w:p>
        </w:tc>
        <w:tc>
          <w:tcPr>
            <w:tcW w:w="1133" w:type="dxa"/>
          </w:tcPr>
          <w:p w14:paraId="76C56D0D" w14:textId="77777777" w:rsidR="000974B0" w:rsidRPr="00AA4573" w:rsidRDefault="000974B0" w:rsidP="005E0AE0">
            <w:pPr>
              <w:pStyle w:val="TAL"/>
              <w:rPr>
                <w:rFonts w:cs="Arial"/>
                <w:szCs w:val="18"/>
              </w:rPr>
            </w:pPr>
          </w:p>
        </w:tc>
      </w:tr>
      <w:tr w:rsidR="000974B0" w:rsidRPr="00AA4573" w14:paraId="24846371" w14:textId="77777777" w:rsidTr="005E0AE0">
        <w:tc>
          <w:tcPr>
            <w:tcW w:w="4535" w:type="dxa"/>
          </w:tcPr>
          <w:p w14:paraId="79489FD5" w14:textId="77777777" w:rsidR="000974B0" w:rsidRPr="00AA4573" w:rsidRDefault="000974B0" w:rsidP="005E0AE0">
            <w:pPr>
              <w:pStyle w:val="TAL"/>
              <w:rPr>
                <w:rFonts w:cs="Arial"/>
                <w:szCs w:val="18"/>
              </w:rPr>
            </w:pPr>
            <w:r w:rsidRPr="00AA4573">
              <w:rPr>
                <w:rFonts w:cs="Arial"/>
                <w:szCs w:val="18"/>
              </w:rPr>
              <w:t>}</w:t>
            </w:r>
          </w:p>
        </w:tc>
        <w:tc>
          <w:tcPr>
            <w:tcW w:w="2267" w:type="dxa"/>
          </w:tcPr>
          <w:p w14:paraId="7228A55D" w14:textId="77777777" w:rsidR="000974B0" w:rsidRPr="00AA4573" w:rsidRDefault="000974B0" w:rsidP="005E0AE0">
            <w:pPr>
              <w:pStyle w:val="TAL"/>
              <w:rPr>
                <w:rFonts w:cs="Arial"/>
                <w:szCs w:val="18"/>
              </w:rPr>
            </w:pPr>
          </w:p>
        </w:tc>
        <w:tc>
          <w:tcPr>
            <w:tcW w:w="1700" w:type="dxa"/>
          </w:tcPr>
          <w:p w14:paraId="1C5CCBB6" w14:textId="77777777" w:rsidR="000974B0" w:rsidRPr="00AA4573" w:rsidRDefault="000974B0" w:rsidP="005E0AE0">
            <w:pPr>
              <w:pStyle w:val="TAL"/>
              <w:rPr>
                <w:rFonts w:cs="Arial"/>
                <w:szCs w:val="18"/>
              </w:rPr>
            </w:pPr>
          </w:p>
        </w:tc>
        <w:tc>
          <w:tcPr>
            <w:tcW w:w="1133" w:type="dxa"/>
          </w:tcPr>
          <w:p w14:paraId="2EFFC063" w14:textId="77777777" w:rsidR="000974B0" w:rsidRPr="00AA4573" w:rsidRDefault="000974B0" w:rsidP="005E0AE0">
            <w:pPr>
              <w:pStyle w:val="TAL"/>
              <w:rPr>
                <w:rFonts w:cs="Arial"/>
                <w:szCs w:val="18"/>
              </w:rPr>
            </w:pPr>
          </w:p>
        </w:tc>
      </w:tr>
    </w:tbl>
    <w:p w14:paraId="05E7B8DA" w14:textId="77777777" w:rsidR="000974B0" w:rsidRPr="00AA4573" w:rsidRDefault="000974B0" w:rsidP="000974B0"/>
    <w:p w14:paraId="25AB2BA9" w14:textId="77777777" w:rsidR="000974B0" w:rsidRPr="00AA4573" w:rsidRDefault="000974B0" w:rsidP="000974B0">
      <w:pPr>
        <w:pStyle w:val="Heading6"/>
      </w:pPr>
      <w:bookmarkStart w:id="267" w:name="_Toc438044354"/>
      <w:r w:rsidRPr="00AA4573">
        <w:lastRenderedPageBreak/>
        <w:t>-</w:t>
      </w:r>
      <w:r w:rsidRPr="00AA4573">
        <w:tab/>
        <w:t>SystemInformationBlockType1</w:t>
      </w:r>
      <w:bookmarkEnd w:id="267"/>
      <w:r w:rsidRPr="00AA4573">
        <w:t xml:space="preserve">-NB </w:t>
      </w:r>
    </w:p>
    <w:p w14:paraId="32B6A92B" w14:textId="77777777" w:rsidR="000974B0" w:rsidRPr="00AA4573" w:rsidRDefault="000974B0" w:rsidP="000974B0">
      <w:pPr>
        <w:keepNext/>
      </w:pPr>
      <w:r w:rsidRPr="00AA4573">
        <w:rPr>
          <w:i/>
        </w:rPr>
        <w:t>SystemInformationBlockType1-NB</w:t>
      </w:r>
      <w:r w:rsidRPr="00AA4573">
        <w:t xml:space="preserve"> contains information relevant when evaluating if a UE is allowed to access a cell and defines the scheduling of other system information.</w:t>
      </w:r>
    </w:p>
    <w:p w14:paraId="2484A7FF" w14:textId="77777777" w:rsidR="000974B0" w:rsidRPr="00AA4573" w:rsidRDefault="000974B0" w:rsidP="000974B0">
      <w:pPr>
        <w:pStyle w:val="TH"/>
        <w:rPr>
          <w:i/>
        </w:rPr>
      </w:pPr>
      <w:r w:rsidRPr="00AA4573">
        <w:t xml:space="preserve">Table 8.1.4.3.2-3: </w:t>
      </w:r>
      <w:r w:rsidRPr="00AA457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0974B0" w:rsidRPr="00AA4573" w14:paraId="413F79E1" w14:textId="77777777" w:rsidTr="005E0AE0">
        <w:tc>
          <w:tcPr>
            <w:tcW w:w="10368" w:type="dxa"/>
            <w:gridSpan w:val="4"/>
          </w:tcPr>
          <w:p w14:paraId="102D9F28" w14:textId="77777777" w:rsidR="000974B0" w:rsidRPr="00AA4573" w:rsidRDefault="000974B0" w:rsidP="005E0AE0">
            <w:pPr>
              <w:pStyle w:val="TAL"/>
            </w:pPr>
            <w:r w:rsidRPr="00AA4573">
              <w:lastRenderedPageBreak/>
              <w:t>Derivation Path: 36.331 clause 6.7.2</w:t>
            </w:r>
          </w:p>
        </w:tc>
      </w:tr>
      <w:tr w:rsidR="000974B0" w:rsidRPr="00AA4573" w14:paraId="4A5BBCC6" w14:textId="77777777" w:rsidTr="005E0AE0">
        <w:tc>
          <w:tcPr>
            <w:tcW w:w="4535" w:type="dxa"/>
          </w:tcPr>
          <w:p w14:paraId="3B3376FE" w14:textId="77777777" w:rsidR="000974B0" w:rsidRPr="00AA4573" w:rsidRDefault="000974B0" w:rsidP="005E0AE0">
            <w:pPr>
              <w:pStyle w:val="TAH"/>
            </w:pPr>
            <w:r w:rsidRPr="00AA4573">
              <w:t>Information Element</w:t>
            </w:r>
          </w:p>
        </w:tc>
        <w:tc>
          <w:tcPr>
            <w:tcW w:w="2267" w:type="dxa"/>
          </w:tcPr>
          <w:p w14:paraId="4068C856" w14:textId="77777777" w:rsidR="000974B0" w:rsidRPr="00AA4573" w:rsidRDefault="000974B0" w:rsidP="005E0AE0">
            <w:pPr>
              <w:pStyle w:val="TAH"/>
            </w:pPr>
            <w:r w:rsidRPr="00AA4573">
              <w:t>Value/remark</w:t>
            </w:r>
          </w:p>
        </w:tc>
        <w:tc>
          <w:tcPr>
            <w:tcW w:w="1946" w:type="dxa"/>
          </w:tcPr>
          <w:p w14:paraId="0EDA71D3" w14:textId="77777777" w:rsidR="000974B0" w:rsidRPr="00AA4573" w:rsidRDefault="000974B0" w:rsidP="005E0AE0">
            <w:pPr>
              <w:pStyle w:val="TAH"/>
            </w:pPr>
            <w:r w:rsidRPr="00AA4573">
              <w:t>Comment</w:t>
            </w:r>
          </w:p>
        </w:tc>
        <w:tc>
          <w:tcPr>
            <w:tcW w:w="1620" w:type="dxa"/>
          </w:tcPr>
          <w:p w14:paraId="6D4D5250" w14:textId="77777777" w:rsidR="000974B0" w:rsidRPr="00AA4573" w:rsidRDefault="000974B0" w:rsidP="005E0AE0">
            <w:pPr>
              <w:pStyle w:val="TAH"/>
            </w:pPr>
            <w:r w:rsidRPr="00AA4573">
              <w:t>Condition</w:t>
            </w:r>
          </w:p>
        </w:tc>
      </w:tr>
      <w:tr w:rsidR="000974B0" w:rsidRPr="00AA4573" w14:paraId="3D959F6D" w14:textId="77777777" w:rsidTr="005E0AE0">
        <w:tc>
          <w:tcPr>
            <w:tcW w:w="4535" w:type="dxa"/>
          </w:tcPr>
          <w:p w14:paraId="3C65DF8E" w14:textId="77777777" w:rsidR="000974B0" w:rsidRPr="00AA4573" w:rsidRDefault="000974B0" w:rsidP="005E0AE0">
            <w:pPr>
              <w:pStyle w:val="TAL"/>
            </w:pPr>
            <w:r w:rsidRPr="00AA4573">
              <w:t>SystemInformationBlockType1-</w:t>
            </w:r>
            <w:proofErr w:type="gramStart"/>
            <w:r w:rsidRPr="00AA4573">
              <w:t>NB ::=</w:t>
            </w:r>
            <w:proofErr w:type="gramEnd"/>
            <w:r w:rsidRPr="00AA4573">
              <w:t xml:space="preserve"> SEQUENCE {</w:t>
            </w:r>
          </w:p>
        </w:tc>
        <w:tc>
          <w:tcPr>
            <w:tcW w:w="2267" w:type="dxa"/>
          </w:tcPr>
          <w:p w14:paraId="2B3E2C72" w14:textId="77777777" w:rsidR="000974B0" w:rsidRPr="00AA4573" w:rsidRDefault="000974B0" w:rsidP="005E0AE0">
            <w:pPr>
              <w:pStyle w:val="TAL"/>
            </w:pPr>
          </w:p>
        </w:tc>
        <w:tc>
          <w:tcPr>
            <w:tcW w:w="1946" w:type="dxa"/>
          </w:tcPr>
          <w:p w14:paraId="0B3BCD6F" w14:textId="77777777" w:rsidR="000974B0" w:rsidRPr="00AA4573" w:rsidRDefault="000974B0" w:rsidP="005E0AE0">
            <w:pPr>
              <w:pStyle w:val="TAL"/>
            </w:pPr>
          </w:p>
        </w:tc>
        <w:tc>
          <w:tcPr>
            <w:tcW w:w="1620" w:type="dxa"/>
          </w:tcPr>
          <w:p w14:paraId="1044E1C3" w14:textId="77777777" w:rsidR="000974B0" w:rsidRPr="00AA4573" w:rsidRDefault="000974B0" w:rsidP="005E0AE0">
            <w:pPr>
              <w:pStyle w:val="TAL"/>
            </w:pPr>
          </w:p>
        </w:tc>
      </w:tr>
      <w:tr w:rsidR="000974B0" w:rsidRPr="00AA4573" w14:paraId="1A94B158" w14:textId="77777777" w:rsidTr="005E0AE0">
        <w:tc>
          <w:tcPr>
            <w:tcW w:w="4535" w:type="dxa"/>
          </w:tcPr>
          <w:p w14:paraId="3011EB2C" w14:textId="77777777" w:rsidR="000974B0" w:rsidRPr="00AA4573" w:rsidRDefault="000974B0" w:rsidP="005E0AE0">
            <w:pPr>
              <w:pStyle w:val="TAL"/>
            </w:pPr>
            <w:r w:rsidRPr="00AA4573">
              <w:t xml:space="preserve">  hyperSFN-MSB-r13</w:t>
            </w:r>
          </w:p>
        </w:tc>
        <w:tc>
          <w:tcPr>
            <w:tcW w:w="2267" w:type="dxa"/>
          </w:tcPr>
          <w:p w14:paraId="3A77B0E8" w14:textId="77777777" w:rsidR="000974B0" w:rsidRPr="00AA4573" w:rsidRDefault="000974B0" w:rsidP="005E0AE0">
            <w:pPr>
              <w:pStyle w:val="TAL"/>
            </w:pPr>
            <w:r w:rsidRPr="00AA4573">
              <w:rPr>
                <w:rFonts w:eastAsia="Microsoft YaHei" w:cs="Arial"/>
                <w:szCs w:val="18"/>
              </w:rPr>
              <w:t>A valid value as defined in TS 36.331 [17]</w:t>
            </w:r>
          </w:p>
        </w:tc>
        <w:tc>
          <w:tcPr>
            <w:tcW w:w="1946" w:type="dxa"/>
          </w:tcPr>
          <w:p w14:paraId="1CCA776B" w14:textId="77777777" w:rsidR="000974B0" w:rsidRPr="00AA4573" w:rsidRDefault="000974B0" w:rsidP="005E0AE0">
            <w:pPr>
              <w:pStyle w:val="TAL"/>
            </w:pPr>
          </w:p>
        </w:tc>
        <w:tc>
          <w:tcPr>
            <w:tcW w:w="1620" w:type="dxa"/>
          </w:tcPr>
          <w:p w14:paraId="1E54141F" w14:textId="77777777" w:rsidR="000974B0" w:rsidRPr="00AA4573" w:rsidRDefault="000974B0" w:rsidP="005E0AE0">
            <w:pPr>
              <w:pStyle w:val="TAL"/>
            </w:pPr>
          </w:p>
        </w:tc>
      </w:tr>
      <w:tr w:rsidR="000974B0" w:rsidRPr="00AA4573" w14:paraId="675BBB3F" w14:textId="77777777" w:rsidTr="005E0AE0">
        <w:tc>
          <w:tcPr>
            <w:tcW w:w="4535" w:type="dxa"/>
          </w:tcPr>
          <w:p w14:paraId="55644CC4" w14:textId="77777777" w:rsidR="000974B0" w:rsidRPr="00AA4573" w:rsidRDefault="000974B0" w:rsidP="005E0AE0">
            <w:pPr>
              <w:pStyle w:val="TAL"/>
            </w:pPr>
            <w:r w:rsidRPr="00AA4573">
              <w:t xml:space="preserve">  cellAccessRelatedInfo-r13 SEQUENCE {</w:t>
            </w:r>
          </w:p>
        </w:tc>
        <w:tc>
          <w:tcPr>
            <w:tcW w:w="2267" w:type="dxa"/>
          </w:tcPr>
          <w:p w14:paraId="03E1E634" w14:textId="77777777" w:rsidR="000974B0" w:rsidRPr="00AA4573" w:rsidRDefault="000974B0" w:rsidP="005E0AE0">
            <w:pPr>
              <w:pStyle w:val="TAL"/>
            </w:pPr>
          </w:p>
        </w:tc>
        <w:tc>
          <w:tcPr>
            <w:tcW w:w="1946" w:type="dxa"/>
          </w:tcPr>
          <w:p w14:paraId="0C491B0E" w14:textId="77777777" w:rsidR="000974B0" w:rsidRPr="00AA4573" w:rsidRDefault="000974B0" w:rsidP="005E0AE0">
            <w:pPr>
              <w:pStyle w:val="TAL"/>
            </w:pPr>
          </w:p>
        </w:tc>
        <w:tc>
          <w:tcPr>
            <w:tcW w:w="1620" w:type="dxa"/>
          </w:tcPr>
          <w:p w14:paraId="6B9FAA78" w14:textId="77777777" w:rsidR="000974B0" w:rsidRPr="00AA4573" w:rsidRDefault="000974B0" w:rsidP="005E0AE0">
            <w:pPr>
              <w:pStyle w:val="TAL"/>
            </w:pPr>
          </w:p>
        </w:tc>
      </w:tr>
      <w:tr w:rsidR="000974B0" w:rsidRPr="00AA4573" w14:paraId="22606F6B" w14:textId="77777777" w:rsidTr="005E0AE0">
        <w:tc>
          <w:tcPr>
            <w:tcW w:w="4535" w:type="dxa"/>
          </w:tcPr>
          <w:p w14:paraId="452B5141" w14:textId="77777777" w:rsidR="000974B0" w:rsidRPr="00AA4573" w:rsidRDefault="000974B0" w:rsidP="005E0AE0">
            <w:pPr>
              <w:pStyle w:val="TAL"/>
            </w:pPr>
            <w:r w:rsidRPr="00AA4573">
              <w:t xml:space="preserve">    plmn-IdentityList-r13 SEQUENCE (SIZE (</w:t>
            </w:r>
            <w:proofErr w:type="gramStart"/>
            <w:r w:rsidRPr="00AA4573">
              <w:t>1..</w:t>
            </w:r>
            <w:proofErr w:type="gramEnd"/>
            <w:r w:rsidRPr="00AA4573">
              <w:t xml:space="preserve"> maxPLMN-r11)) OF PLMN-IdentityInfo-NB-r13 SEQUENCE {</w:t>
            </w:r>
          </w:p>
        </w:tc>
        <w:tc>
          <w:tcPr>
            <w:tcW w:w="2267" w:type="dxa"/>
          </w:tcPr>
          <w:p w14:paraId="29D8FDA3" w14:textId="77777777" w:rsidR="000974B0" w:rsidRPr="00AA4573" w:rsidDel="004D56A9" w:rsidRDefault="000974B0" w:rsidP="005E0AE0">
            <w:pPr>
              <w:pStyle w:val="TAL"/>
            </w:pPr>
            <w:r w:rsidRPr="00AA4573">
              <w:t>1 entry</w:t>
            </w:r>
          </w:p>
        </w:tc>
        <w:tc>
          <w:tcPr>
            <w:tcW w:w="1946" w:type="dxa"/>
          </w:tcPr>
          <w:p w14:paraId="04871396" w14:textId="77777777" w:rsidR="000974B0" w:rsidRPr="00AA4573" w:rsidRDefault="000974B0" w:rsidP="005E0AE0">
            <w:pPr>
              <w:pStyle w:val="TAL"/>
            </w:pPr>
          </w:p>
        </w:tc>
        <w:tc>
          <w:tcPr>
            <w:tcW w:w="1620" w:type="dxa"/>
          </w:tcPr>
          <w:p w14:paraId="4D070BE7" w14:textId="77777777" w:rsidR="000974B0" w:rsidRPr="00AA4573" w:rsidRDefault="000974B0" w:rsidP="005E0AE0">
            <w:pPr>
              <w:pStyle w:val="TAL"/>
            </w:pPr>
          </w:p>
        </w:tc>
      </w:tr>
      <w:tr w:rsidR="000974B0" w:rsidRPr="00AA4573" w14:paraId="4A96C1C6" w14:textId="77777777" w:rsidTr="005E0AE0">
        <w:tc>
          <w:tcPr>
            <w:tcW w:w="4535" w:type="dxa"/>
          </w:tcPr>
          <w:p w14:paraId="689F0ED2" w14:textId="77777777" w:rsidR="000974B0" w:rsidRPr="00AA4573" w:rsidRDefault="000974B0" w:rsidP="005E0AE0">
            <w:pPr>
              <w:pStyle w:val="TAL"/>
            </w:pPr>
            <w:r w:rsidRPr="00AA4573">
              <w:t xml:space="preserve">      PLMN-IdentityInfo-NB-r13[1] SEQUENCE {</w:t>
            </w:r>
          </w:p>
        </w:tc>
        <w:tc>
          <w:tcPr>
            <w:tcW w:w="2267" w:type="dxa"/>
          </w:tcPr>
          <w:p w14:paraId="39087BE9" w14:textId="77777777" w:rsidR="000974B0" w:rsidRPr="00AA4573" w:rsidRDefault="000974B0" w:rsidP="005E0AE0">
            <w:pPr>
              <w:pStyle w:val="TAL"/>
            </w:pPr>
          </w:p>
        </w:tc>
        <w:tc>
          <w:tcPr>
            <w:tcW w:w="1946" w:type="dxa"/>
          </w:tcPr>
          <w:p w14:paraId="15866985" w14:textId="77777777" w:rsidR="000974B0" w:rsidRPr="00AA4573" w:rsidRDefault="000974B0" w:rsidP="005E0AE0">
            <w:pPr>
              <w:pStyle w:val="TAL"/>
            </w:pPr>
            <w:r w:rsidRPr="00AA4573">
              <w:t>entry 1</w:t>
            </w:r>
          </w:p>
        </w:tc>
        <w:tc>
          <w:tcPr>
            <w:tcW w:w="1620" w:type="dxa"/>
          </w:tcPr>
          <w:p w14:paraId="608ADEEB" w14:textId="77777777" w:rsidR="000974B0" w:rsidRPr="00AA4573" w:rsidRDefault="000974B0" w:rsidP="005E0AE0">
            <w:pPr>
              <w:pStyle w:val="TAL"/>
            </w:pPr>
          </w:p>
        </w:tc>
      </w:tr>
      <w:tr w:rsidR="000974B0" w:rsidRPr="00AA4573" w14:paraId="367613CE" w14:textId="77777777" w:rsidTr="005E0AE0">
        <w:tc>
          <w:tcPr>
            <w:tcW w:w="4535" w:type="dxa"/>
          </w:tcPr>
          <w:p w14:paraId="1494B20F" w14:textId="77777777" w:rsidR="000974B0" w:rsidRPr="00AA4573" w:rsidRDefault="000974B0" w:rsidP="005E0AE0">
            <w:pPr>
              <w:pStyle w:val="TAL"/>
            </w:pPr>
            <w:r w:rsidRPr="00AA4573">
              <w:t xml:space="preserve">        plmn-Identity-r13 SEQUENCE {</w:t>
            </w:r>
          </w:p>
        </w:tc>
        <w:tc>
          <w:tcPr>
            <w:tcW w:w="2267" w:type="dxa"/>
          </w:tcPr>
          <w:p w14:paraId="277F96DC" w14:textId="77777777" w:rsidR="000974B0" w:rsidRPr="00AA4573" w:rsidRDefault="000974B0" w:rsidP="005E0AE0">
            <w:pPr>
              <w:pStyle w:val="TAL"/>
            </w:pPr>
          </w:p>
        </w:tc>
        <w:tc>
          <w:tcPr>
            <w:tcW w:w="1946" w:type="dxa"/>
          </w:tcPr>
          <w:p w14:paraId="64CB2C3E" w14:textId="77777777" w:rsidR="000974B0" w:rsidRPr="00AA4573" w:rsidRDefault="000974B0" w:rsidP="005E0AE0">
            <w:pPr>
              <w:pStyle w:val="TAL"/>
            </w:pPr>
          </w:p>
        </w:tc>
        <w:tc>
          <w:tcPr>
            <w:tcW w:w="1620" w:type="dxa"/>
          </w:tcPr>
          <w:p w14:paraId="616D3ACF" w14:textId="77777777" w:rsidR="000974B0" w:rsidRPr="00AA4573" w:rsidRDefault="000974B0" w:rsidP="005E0AE0">
            <w:pPr>
              <w:pStyle w:val="TAL"/>
            </w:pPr>
          </w:p>
        </w:tc>
      </w:tr>
      <w:tr w:rsidR="000974B0" w:rsidRPr="00AA4573" w14:paraId="6BFB21BD" w14:textId="77777777" w:rsidTr="005E0AE0">
        <w:tc>
          <w:tcPr>
            <w:tcW w:w="4535" w:type="dxa"/>
          </w:tcPr>
          <w:p w14:paraId="6AE2A24C" w14:textId="77777777" w:rsidR="000974B0" w:rsidRPr="00AA4573" w:rsidRDefault="000974B0" w:rsidP="005E0AE0">
            <w:pPr>
              <w:pStyle w:val="TAL"/>
            </w:pPr>
            <w:r w:rsidRPr="00AA4573">
              <w:t xml:space="preserve">          mcc</w:t>
            </w:r>
          </w:p>
        </w:tc>
        <w:tc>
          <w:tcPr>
            <w:tcW w:w="2267" w:type="dxa"/>
          </w:tcPr>
          <w:p w14:paraId="13791CFF" w14:textId="77777777" w:rsidR="000974B0" w:rsidRPr="00AA4573" w:rsidRDefault="000974B0" w:rsidP="005E0AE0">
            <w:pPr>
              <w:pStyle w:val="TAL"/>
            </w:pPr>
            <w:r w:rsidRPr="00AA4573">
              <w:t>See table 8.1.4.2-2</w:t>
            </w:r>
          </w:p>
        </w:tc>
        <w:tc>
          <w:tcPr>
            <w:tcW w:w="1946" w:type="dxa"/>
          </w:tcPr>
          <w:p w14:paraId="285A1EF5" w14:textId="77777777" w:rsidR="000974B0" w:rsidRPr="00AA4573" w:rsidRDefault="000974B0" w:rsidP="005E0AE0">
            <w:pPr>
              <w:pStyle w:val="TAL"/>
            </w:pPr>
          </w:p>
        </w:tc>
        <w:tc>
          <w:tcPr>
            <w:tcW w:w="1620" w:type="dxa"/>
          </w:tcPr>
          <w:p w14:paraId="246258F3" w14:textId="77777777" w:rsidR="000974B0" w:rsidRPr="00AA4573" w:rsidRDefault="000974B0" w:rsidP="005E0AE0">
            <w:pPr>
              <w:pStyle w:val="TAL"/>
            </w:pPr>
          </w:p>
        </w:tc>
      </w:tr>
      <w:tr w:rsidR="000974B0" w:rsidRPr="00AA4573" w14:paraId="42E0A5B6" w14:textId="77777777" w:rsidTr="005E0AE0">
        <w:tc>
          <w:tcPr>
            <w:tcW w:w="4535" w:type="dxa"/>
          </w:tcPr>
          <w:p w14:paraId="1C4A4A18" w14:textId="77777777" w:rsidR="000974B0" w:rsidRPr="00AA4573" w:rsidRDefault="000974B0" w:rsidP="005E0AE0">
            <w:pPr>
              <w:pStyle w:val="TAL"/>
            </w:pPr>
            <w:r w:rsidRPr="00AA4573">
              <w:t xml:space="preserve">          </w:t>
            </w:r>
            <w:proofErr w:type="spellStart"/>
            <w:r w:rsidRPr="00AA4573">
              <w:t>mnc</w:t>
            </w:r>
            <w:proofErr w:type="spellEnd"/>
          </w:p>
        </w:tc>
        <w:tc>
          <w:tcPr>
            <w:tcW w:w="2267" w:type="dxa"/>
          </w:tcPr>
          <w:p w14:paraId="69094CEA" w14:textId="77777777" w:rsidR="000974B0" w:rsidRPr="00AA4573" w:rsidRDefault="000974B0" w:rsidP="005E0AE0">
            <w:pPr>
              <w:pStyle w:val="TAL"/>
            </w:pPr>
            <w:r w:rsidRPr="00AA4573">
              <w:t>See table 8.1.4.2-2</w:t>
            </w:r>
          </w:p>
        </w:tc>
        <w:tc>
          <w:tcPr>
            <w:tcW w:w="1946" w:type="dxa"/>
          </w:tcPr>
          <w:p w14:paraId="24D890D0" w14:textId="77777777" w:rsidR="000974B0" w:rsidRPr="00AA4573" w:rsidRDefault="000974B0" w:rsidP="005E0AE0">
            <w:pPr>
              <w:pStyle w:val="TAL"/>
            </w:pPr>
          </w:p>
        </w:tc>
        <w:tc>
          <w:tcPr>
            <w:tcW w:w="1620" w:type="dxa"/>
          </w:tcPr>
          <w:p w14:paraId="2338534E" w14:textId="77777777" w:rsidR="000974B0" w:rsidRPr="00AA4573" w:rsidRDefault="000974B0" w:rsidP="005E0AE0">
            <w:pPr>
              <w:pStyle w:val="TAL"/>
            </w:pPr>
          </w:p>
        </w:tc>
      </w:tr>
      <w:tr w:rsidR="000974B0" w:rsidRPr="00AA4573" w14:paraId="5DF50AFA" w14:textId="77777777" w:rsidTr="005E0AE0">
        <w:tc>
          <w:tcPr>
            <w:tcW w:w="4535" w:type="dxa"/>
          </w:tcPr>
          <w:p w14:paraId="3F4210CF" w14:textId="77777777" w:rsidR="000974B0" w:rsidRPr="00AA4573" w:rsidRDefault="000974B0" w:rsidP="005E0AE0">
            <w:pPr>
              <w:pStyle w:val="TAL"/>
            </w:pPr>
            <w:r w:rsidRPr="00AA4573">
              <w:t xml:space="preserve">        }</w:t>
            </w:r>
          </w:p>
        </w:tc>
        <w:tc>
          <w:tcPr>
            <w:tcW w:w="2267" w:type="dxa"/>
          </w:tcPr>
          <w:p w14:paraId="648B98EF" w14:textId="77777777" w:rsidR="000974B0" w:rsidRPr="00AA4573" w:rsidRDefault="000974B0" w:rsidP="005E0AE0">
            <w:pPr>
              <w:pStyle w:val="TAL"/>
            </w:pPr>
          </w:p>
        </w:tc>
        <w:tc>
          <w:tcPr>
            <w:tcW w:w="1946" w:type="dxa"/>
          </w:tcPr>
          <w:p w14:paraId="5A76EA74" w14:textId="77777777" w:rsidR="000974B0" w:rsidRPr="00AA4573" w:rsidRDefault="000974B0" w:rsidP="005E0AE0">
            <w:pPr>
              <w:pStyle w:val="TAL"/>
            </w:pPr>
          </w:p>
        </w:tc>
        <w:tc>
          <w:tcPr>
            <w:tcW w:w="1620" w:type="dxa"/>
          </w:tcPr>
          <w:p w14:paraId="1F0D57FB" w14:textId="77777777" w:rsidR="000974B0" w:rsidRPr="00AA4573" w:rsidRDefault="000974B0" w:rsidP="005E0AE0">
            <w:pPr>
              <w:pStyle w:val="TAL"/>
            </w:pPr>
          </w:p>
        </w:tc>
      </w:tr>
      <w:tr w:rsidR="000974B0" w:rsidRPr="00AA4573" w14:paraId="03017B5C" w14:textId="77777777" w:rsidTr="005E0AE0">
        <w:tc>
          <w:tcPr>
            <w:tcW w:w="4535" w:type="dxa"/>
          </w:tcPr>
          <w:p w14:paraId="1CB30E03" w14:textId="77777777" w:rsidR="000974B0" w:rsidRPr="00AA4573" w:rsidRDefault="000974B0" w:rsidP="005E0AE0">
            <w:pPr>
              <w:pStyle w:val="TAL"/>
            </w:pPr>
            <w:r w:rsidRPr="00AA4573">
              <w:t xml:space="preserve">        cellReservedForOperatorUse-r13</w:t>
            </w:r>
          </w:p>
        </w:tc>
        <w:tc>
          <w:tcPr>
            <w:tcW w:w="2267" w:type="dxa"/>
          </w:tcPr>
          <w:p w14:paraId="1C2D3FDD" w14:textId="77777777" w:rsidR="000974B0" w:rsidRPr="00AA4573" w:rsidRDefault="000974B0" w:rsidP="005E0AE0">
            <w:pPr>
              <w:pStyle w:val="TAL"/>
            </w:pPr>
            <w:proofErr w:type="spellStart"/>
            <w:r w:rsidRPr="00AA4573">
              <w:t>notReserved</w:t>
            </w:r>
            <w:proofErr w:type="spellEnd"/>
          </w:p>
        </w:tc>
        <w:tc>
          <w:tcPr>
            <w:tcW w:w="1946" w:type="dxa"/>
          </w:tcPr>
          <w:p w14:paraId="0EF7D2A9" w14:textId="77777777" w:rsidR="000974B0" w:rsidRPr="00AA4573" w:rsidRDefault="000974B0" w:rsidP="005E0AE0">
            <w:pPr>
              <w:pStyle w:val="TAL"/>
            </w:pPr>
          </w:p>
        </w:tc>
        <w:tc>
          <w:tcPr>
            <w:tcW w:w="1620" w:type="dxa"/>
          </w:tcPr>
          <w:p w14:paraId="54595AE9" w14:textId="77777777" w:rsidR="000974B0" w:rsidRPr="00AA4573" w:rsidRDefault="000974B0" w:rsidP="005E0AE0">
            <w:pPr>
              <w:pStyle w:val="TAL"/>
            </w:pPr>
          </w:p>
        </w:tc>
      </w:tr>
      <w:tr w:rsidR="000974B0" w:rsidRPr="00AA4573" w14:paraId="6F234543" w14:textId="77777777" w:rsidTr="005E0AE0">
        <w:tc>
          <w:tcPr>
            <w:tcW w:w="4535" w:type="dxa"/>
            <w:vMerge w:val="restart"/>
          </w:tcPr>
          <w:p w14:paraId="6AE61C4F" w14:textId="77777777" w:rsidR="000974B0" w:rsidRPr="00AA4573" w:rsidRDefault="000974B0" w:rsidP="005E0AE0">
            <w:pPr>
              <w:pStyle w:val="TAL"/>
            </w:pPr>
            <w:r w:rsidRPr="00AA4573">
              <w:t xml:space="preserve">        attachWithoutPDN-Connectivity-r13</w:t>
            </w:r>
          </w:p>
        </w:tc>
        <w:tc>
          <w:tcPr>
            <w:tcW w:w="2267" w:type="dxa"/>
          </w:tcPr>
          <w:p w14:paraId="18D90322" w14:textId="77777777" w:rsidR="000974B0" w:rsidRPr="00AA4573" w:rsidRDefault="000974B0" w:rsidP="005E0AE0">
            <w:pPr>
              <w:pStyle w:val="TAL"/>
            </w:pPr>
            <w:r w:rsidRPr="00AA4573">
              <w:t>true</w:t>
            </w:r>
          </w:p>
        </w:tc>
        <w:tc>
          <w:tcPr>
            <w:tcW w:w="1946" w:type="dxa"/>
          </w:tcPr>
          <w:p w14:paraId="5859E021" w14:textId="77777777" w:rsidR="000974B0" w:rsidRPr="00AA4573" w:rsidRDefault="000974B0" w:rsidP="005E0AE0">
            <w:pPr>
              <w:pStyle w:val="TAL"/>
            </w:pPr>
          </w:p>
        </w:tc>
        <w:tc>
          <w:tcPr>
            <w:tcW w:w="1620" w:type="dxa"/>
          </w:tcPr>
          <w:p w14:paraId="0AF83559" w14:textId="77777777" w:rsidR="000974B0" w:rsidRPr="00AA4573" w:rsidRDefault="000974B0" w:rsidP="005E0AE0">
            <w:pPr>
              <w:pStyle w:val="TAL"/>
            </w:pPr>
            <w:r w:rsidRPr="00AA4573">
              <w:t>ATTACH_WITHOUT_PDN</w:t>
            </w:r>
          </w:p>
        </w:tc>
      </w:tr>
      <w:tr w:rsidR="000974B0" w:rsidRPr="00AA4573" w14:paraId="261AE3A4" w14:textId="77777777" w:rsidTr="005E0AE0">
        <w:tc>
          <w:tcPr>
            <w:tcW w:w="4535" w:type="dxa"/>
            <w:vMerge/>
          </w:tcPr>
          <w:p w14:paraId="37250271" w14:textId="77777777" w:rsidR="000974B0" w:rsidRPr="00AA4573" w:rsidRDefault="000974B0" w:rsidP="005E0AE0">
            <w:pPr>
              <w:pStyle w:val="TAL"/>
            </w:pPr>
          </w:p>
        </w:tc>
        <w:tc>
          <w:tcPr>
            <w:tcW w:w="2267" w:type="dxa"/>
          </w:tcPr>
          <w:p w14:paraId="21DB807F" w14:textId="77777777" w:rsidR="000974B0" w:rsidRPr="00AA4573" w:rsidRDefault="000974B0" w:rsidP="005E0AE0">
            <w:pPr>
              <w:pStyle w:val="TAL"/>
            </w:pPr>
            <w:r w:rsidRPr="00AA4573">
              <w:t>Not present</w:t>
            </w:r>
          </w:p>
        </w:tc>
        <w:tc>
          <w:tcPr>
            <w:tcW w:w="1946" w:type="dxa"/>
          </w:tcPr>
          <w:p w14:paraId="7CDD3AA3" w14:textId="77777777" w:rsidR="000974B0" w:rsidRPr="00AA4573" w:rsidRDefault="000974B0" w:rsidP="005E0AE0">
            <w:pPr>
              <w:pStyle w:val="TAL"/>
            </w:pPr>
          </w:p>
        </w:tc>
        <w:tc>
          <w:tcPr>
            <w:tcW w:w="1620" w:type="dxa"/>
          </w:tcPr>
          <w:p w14:paraId="4E1F6963" w14:textId="77777777" w:rsidR="000974B0" w:rsidRPr="00AA4573" w:rsidRDefault="000974B0" w:rsidP="005E0AE0">
            <w:pPr>
              <w:pStyle w:val="TAL"/>
            </w:pPr>
            <w:r w:rsidRPr="00AA4573">
              <w:t>ATTACH_WITH_PDN</w:t>
            </w:r>
          </w:p>
        </w:tc>
      </w:tr>
      <w:tr w:rsidR="000974B0" w:rsidRPr="00AA4573" w14:paraId="37DC6915" w14:textId="77777777" w:rsidTr="005E0AE0">
        <w:tc>
          <w:tcPr>
            <w:tcW w:w="4535" w:type="dxa"/>
          </w:tcPr>
          <w:p w14:paraId="709BDAE6" w14:textId="77777777" w:rsidR="000974B0" w:rsidRPr="00AA4573" w:rsidRDefault="000974B0" w:rsidP="005E0AE0">
            <w:pPr>
              <w:pStyle w:val="TAL"/>
            </w:pPr>
            <w:r w:rsidRPr="00AA4573">
              <w:t xml:space="preserve">      }</w:t>
            </w:r>
          </w:p>
        </w:tc>
        <w:tc>
          <w:tcPr>
            <w:tcW w:w="2267" w:type="dxa"/>
          </w:tcPr>
          <w:p w14:paraId="26299EF8" w14:textId="77777777" w:rsidR="000974B0" w:rsidRPr="00AA4573" w:rsidRDefault="000974B0" w:rsidP="005E0AE0">
            <w:pPr>
              <w:pStyle w:val="TAL"/>
            </w:pPr>
          </w:p>
        </w:tc>
        <w:tc>
          <w:tcPr>
            <w:tcW w:w="1946" w:type="dxa"/>
          </w:tcPr>
          <w:p w14:paraId="25C45BD9" w14:textId="77777777" w:rsidR="000974B0" w:rsidRPr="00AA4573" w:rsidRDefault="000974B0" w:rsidP="005E0AE0">
            <w:pPr>
              <w:pStyle w:val="TAL"/>
            </w:pPr>
          </w:p>
        </w:tc>
        <w:tc>
          <w:tcPr>
            <w:tcW w:w="1620" w:type="dxa"/>
          </w:tcPr>
          <w:p w14:paraId="79045FCE" w14:textId="77777777" w:rsidR="000974B0" w:rsidRPr="00AA4573" w:rsidRDefault="000974B0" w:rsidP="005E0AE0">
            <w:pPr>
              <w:pStyle w:val="TAL"/>
            </w:pPr>
          </w:p>
        </w:tc>
      </w:tr>
      <w:tr w:rsidR="000974B0" w:rsidRPr="00AA4573" w14:paraId="355B78D6" w14:textId="77777777" w:rsidTr="005E0AE0">
        <w:tc>
          <w:tcPr>
            <w:tcW w:w="4535" w:type="dxa"/>
          </w:tcPr>
          <w:p w14:paraId="1DB81F3A" w14:textId="77777777" w:rsidR="000974B0" w:rsidRPr="00AA4573" w:rsidRDefault="000974B0" w:rsidP="005E0AE0">
            <w:pPr>
              <w:pStyle w:val="TAL"/>
            </w:pPr>
            <w:r w:rsidRPr="00AA4573">
              <w:t xml:space="preserve">    }</w:t>
            </w:r>
          </w:p>
        </w:tc>
        <w:tc>
          <w:tcPr>
            <w:tcW w:w="2267" w:type="dxa"/>
          </w:tcPr>
          <w:p w14:paraId="3B92AA52" w14:textId="77777777" w:rsidR="000974B0" w:rsidRPr="00AA4573" w:rsidRDefault="000974B0" w:rsidP="005E0AE0">
            <w:pPr>
              <w:pStyle w:val="TAL"/>
            </w:pPr>
          </w:p>
        </w:tc>
        <w:tc>
          <w:tcPr>
            <w:tcW w:w="1946" w:type="dxa"/>
          </w:tcPr>
          <w:p w14:paraId="049CD2C0" w14:textId="77777777" w:rsidR="000974B0" w:rsidRPr="00AA4573" w:rsidRDefault="000974B0" w:rsidP="005E0AE0">
            <w:pPr>
              <w:pStyle w:val="TAL"/>
            </w:pPr>
          </w:p>
        </w:tc>
        <w:tc>
          <w:tcPr>
            <w:tcW w:w="1620" w:type="dxa"/>
          </w:tcPr>
          <w:p w14:paraId="0F4DC3C1" w14:textId="77777777" w:rsidR="000974B0" w:rsidRPr="00AA4573" w:rsidRDefault="000974B0" w:rsidP="005E0AE0">
            <w:pPr>
              <w:pStyle w:val="TAL"/>
            </w:pPr>
          </w:p>
        </w:tc>
      </w:tr>
      <w:tr w:rsidR="000974B0" w:rsidRPr="00AA4573" w14:paraId="5BBD79FD" w14:textId="77777777" w:rsidTr="005E0AE0">
        <w:tc>
          <w:tcPr>
            <w:tcW w:w="4535" w:type="dxa"/>
          </w:tcPr>
          <w:p w14:paraId="11378CA7" w14:textId="77777777" w:rsidR="000974B0" w:rsidRPr="00AA4573" w:rsidRDefault="000974B0" w:rsidP="005E0AE0">
            <w:pPr>
              <w:pStyle w:val="TAL"/>
            </w:pPr>
            <w:r w:rsidRPr="00AA4573">
              <w:t xml:space="preserve">    trackingAreaCode-r13</w:t>
            </w:r>
          </w:p>
        </w:tc>
        <w:tc>
          <w:tcPr>
            <w:tcW w:w="2267" w:type="dxa"/>
          </w:tcPr>
          <w:p w14:paraId="1B1B8D28" w14:textId="77777777" w:rsidR="000974B0" w:rsidRPr="00AA4573" w:rsidDel="004D56A9" w:rsidRDefault="000974B0" w:rsidP="005E0AE0">
            <w:pPr>
              <w:pStyle w:val="TAL"/>
            </w:pPr>
            <w:r w:rsidRPr="00AA4573">
              <w:t>See table 8.1.4.2-2</w:t>
            </w:r>
          </w:p>
        </w:tc>
        <w:tc>
          <w:tcPr>
            <w:tcW w:w="1946" w:type="dxa"/>
          </w:tcPr>
          <w:p w14:paraId="0B02EAA3" w14:textId="77777777" w:rsidR="000974B0" w:rsidRPr="00AA4573" w:rsidRDefault="000974B0" w:rsidP="005E0AE0">
            <w:pPr>
              <w:pStyle w:val="TAL"/>
            </w:pPr>
          </w:p>
        </w:tc>
        <w:tc>
          <w:tcPr>
            <w:tcW w:w="1620" w:type="dxa"/>
          </w:tcPr>
          <w:p w14:paraId="09F01E0C" w14:textId="77777777" w:rsidR="000974B0" w:rsidRPr="00AA4573" w:rsidRDefault="000974B0" w:rsidP="005E0AE0">
            <w:pPr>
              <w:pStyle w:val="TAL"/>
            </w:pPr>
          </w:p>
        </w:tc>
      </w:tr>
      <w:tr w:rsidR="000974B0" w:rsidRPr="00AA4573" w14:paraId="0364B1F5" w14:textId="77777777" w:rsidTr="005E0AE0">
        <w:tc>
          <w:tcPr>
            <w:tcW w:w="4535" w:type="dxa"/>
          </w:tcPr>
          <w:p w14:paraId="0EFDD1A1" w14:textId="77777777" w:rsidR="000974B0" w:rsidRPr="00AA4573" w:rsidRDefault="000974B0" w:rsidP="005E0AE0">
            <w:pPr>
              <w:pStyle w:val="TAL"/>
            </w:pPr>
            <w:r w:rsidRPr="00AA4573">
              <w:t xml:space="preserve">    cellIdentity-r13</w:t>
            </w:r>
          </w:p>
        </w:tc>
        <w:tc>
          <w:tcPr>
            <w:tcW w:w="2267" w:type="dxa"/>
          </w:tcPr>
          <w:p w14:paraId="3A5FC47C" w14:textId="77777777" w:rsidR="000974B0" w:rsidRPr="00AA4573" w:rsidRDefault="000974B0" w:rsidP="005E0AE0">
            <w:pPr>
              <w:pStyle w:val="TAL"/>
            </w:pPr>
            <w:r w:rsidRPr="00AA4573">
              <w:t>Cell ID for the simulated cell</w:t>
            </w:r>
          </w:p>
        </w:tc>
        <w:tc>
          <w:tcPr>
            <w:tcW w:w="1946" w:type="dxa"/>
          </w:tcPr>
          <w:p w14:paraId="0701AF54" w14:textId="77777777" w:rsidR="000974B0" w:rsidRPr="00AA4573" w:rsidRDefault="000974B0" w:rsidP="005E0AE0">
            <w:pPr>
              <w:pStyle w:val="TAL"/>
            </w:pPr>
          </w:p>
        </w:tc>
        <w:tc>
          <w:tcPr>
            <w:tcW w:w="1620" w:type="dxa"/>
          </w:tcPr>
          <w:p w14:paraId="66AFDAAB" w14:textId="77777777" w:rsidR="000974B0" w:rsidRPr="00AA4573" w:rsidRDefault="000974B0" w:rsidP="005E0AE0">
            <w:pPr>
              <w:pStyle w:val="TAL"/>
            </w:pPr>
          </w:p>
        </w:tc>
      </w:tr>
      <w:tr w:rsidR="000974B0" w:rsidRPr="00AA4573" w14:paraId="6700B843" w14:textId="77777777" w:rsidTr="005E0AE0">
        <w:tc>
          <w:tcPr>
            <w:tcW w:w="4535" w:type="dxa"/>
            <w:tcBorders>
              <w:bottom w:val="nil"/>
            </w:tcBorders>
          </w:tcPr>
          <w:p w14:paraId="490BC3B1" w14:textId="77777777" w:rsidR="000974B0" w:rsidRPr="00AA4573" w:rsidRDefault="000974B0" w:rsidP="005E0AE0">
            <w:pPr>
              <w:pStyle w:val="TAL"/>
            </w:pPr>
            <w:r w:rsidRPr="00AA4573">
              <w:t xml:space="preserve">    cellBarred-r13</w:t>
            </w:r>
          </w:p>
        </w:tc>
        <w:tc>
          <w:tcPr>
            <w:tcW w:w="2267" w:type="dxa"/>
          </w:tcPr>
          <w:p w14:paraId="635F4646" w14:textId="77777777" w:rsidR="000974B0" w:rsidRPr="00AA4573" w:rsidRDefault="000974B0" w:rsidP="005E0AE0">
            <w:pPr>
              <w:pStyle w:val="TAL"/>
            </w:pPr>
            <w:proofErr w:type="spellStart"/>
            <w:r w:rsidRPr="00AA4573">
              <w:t>notBarred</w:t>
            </w:r>
            <w:proofErr w:type="spellEnd"/>
          </w:p>
        </w:tc>
        <w:tc>
          <w:tcPr>
            <w:tcW w:w="1946" w:type="dxa"/>
          </w:tcPr>
          <w:p w14:paraId="5917D7A0" w14:textId="77777777" w:rsidR="000974B0" w:rsidRPr="00AA4573" w:rsidRDefault="000974B0" w:rsidP="005E0AE0">
            <w:pPr>
              <w:pStyle w:val="TAL"/>
            </w:pPr>
          </w:p>
        </w:tc>
        <w:tc>
          <w:tcPr>
            <w:tcW w:w="1620" w:type="dxa"/>
          </w:tcPr>
          <w:p w14:paraId="02B7FA0F" w14:textId="77777777" w:rsidR="000974B0" w:rsidRPr="00AA4573" w:rsidRDefault="000974B0" w:rsidP="005E0AE0">
            <w:pPr>
              <w:pStyle w:val="TAL"/>
            </w:pPr>
          </w:p>
        </w:tc>
      </w:tr>
      <w:tr w:rsidR="000974B0" w:rsidRPr="00AA4573" w14:paraId="78C85379" w14:textId="77777777" w:rsidTr="005E0AE0">
        <w:tc>
          <w:tcPr>
            <w:tcW w:w="4535" w:type="dxa"/>
            <w:tcBorders>
              <w:top w:val="nil"/>
            </w:tcBorders>
          </w:tcPr>
          <w:p w14:paraId="21A9BFA1" w14:textId="77777777" w:rsidR="000974B0" w:rsidRPr="00AA4573" w:rsidRDefault="000974B0" w:rsidP="005E0AE0">
            <w:pPr>
              <w:pStyle w:val="TAL"/>
            </w:pPr>
          </w:p>
        </w:tc>
        <w:tc>
          <w:tcPr>
            <w:tcW w:w="2267" w:type="dxa"/>
          </w:tcPr>
          <w:p w14:paraId="08295371" w14:textId="77777777" w:rsidR="000974B0" w:rsidRPr="00AA4573" w:rsidRDefault="000974B0" w:rsidP="005E0AE0">
            <w:pPr>
              <w:pStyle w:val="TAL"/>
            </w:pPr>
            <w:r w:rsidRPr="00AA4573">
              <w:rPr>
                <w:rFonts w:hint="eastAsia"/>
                <w:lang w:eastAsia="zh-CN"/>
              </w:rPr>
              <w:t>b</w:t>
            </w:r>
            <w:r w:rsidRPr="00AA4573">
              <w:rPr>
                <w:lang w:eastAsia="zh-CN"/>
              </w:rPr>
              <w:t>arred</w:t>
            </w:r>
          </w:p>
        </w:tc>
        <w:tc>
          <w:tcPr>
            <w:tcW w:w="1946" w:type="dxa"/>
          </w:tcPr>
          <w:p w14:paraId="3472C242" w14:textId="77777777" w:rsidR="000974B0" w:rsidRPr="00AA4573" w:rsidRDefault="000974B0" w:rsidP="005E0AE0">
            <w:pPr>
              <w:pStyle w:val="TAL"/>
            </w:pPr>
          </w:p>
        </w:tc>
        <w:tc>
          <w:tcPr>
            <w:tcW w:w="1620" w:type="dxa"/>
          </w:tcPr>
          <w:p w14:paraId="31933E43" w14:textId="77777777" w:rsidR="000974B0" w:rsidRPr="00AA4573" w:rsidRDefault="000974B0" w:rsidP="005E0AE0">
            <w:pPr>
              <w:pStyle w:val="TAL"/>
            </w:pPr>
            <w:r w:rsidRPr="00AA4573">
              <w:rPr>
                <w:rFonts w:hint="eastAsia"/>
                <w:lang w:eastAsia="zh-CN"/>
              </w:rPr>
              <w:t>N</w:t>
            </w:r>
            <w:r w:rsidRPr="00AA4573">
              <w:rPr>
                <w:lang w:eastAsia="zh-CN"/>
              </w:rPr>
              <w:t>TN</w:t>
            </w:r>
          </w:p>
        </w:tc>
      </w:tr>
      <w:tr w:rsidR="000974B0" w:rsidRPr="00AA4573" w14:paraId="08672925" w14:textId="77777777" w:rsidTr="005E0AE0">
        <w:tc>
          <w:tcPr>
            <w:tcW w:w="4535" w:type="dxa"/>
          </w:tcPr>
          <w:p w14:paraId="38373F92" w14:textId="77777777" w:rsidR="000974B0" w:rsidRPr="00AA4573" w:rsidRDefault="000974B0" w:rsidP="005E0AE0">
            <w:pPr>
              <w:pStyle w:val="TAL"/>
            </w:pPr>
            <w:r w:rsidRPr="00AA4573">
              <w:t xml:space="preserve">    intraFreqReselection-r13</w:t>
            </w:r>
          </w:p>
        </w:tc>
        <w:tc>
          <w:tcPr>
            <w:tcW w:w="2267" w:type="dxa"/>
          </w:tcPr>
          <w:p w14:paraId="3A8E8C32" w14:textId="77777777" w:rsidR="000974B0" w:rsidRPr="00AA4573" w:rsidRDefault="000974B0" w:rsidP="005E0AE0">
            <w:pPr>
              <w:pStyle w:val="TAL"/>
            </w:pPr>
            <w:proofErr w:type="spellStart"/>
            <w:r w:rsidRPr="00AA4573">
              <w:t>notAllowed</w:t>
            </w:r>
            <w:proofErr w:type="spellEnd"/>
          </w:p>
        </w:tc>
        <w:tc>
          <w:tcPr>
            <w:tcW w:w="1946" w:type="dxa"/>
          </w:tcPr>
          <w:p w14:paraId="09A530EF" w14:textId="77777777" w:rsidR="000974B0" w:rsidRPr="00AA4573" w:rsidRDefault="000974B0" w:rsidP="005E0AE0">
            <w:pPr>
              <w:pStyle w:val="TAL"/>
            </w:pPr>
          </w:p>
        </w:tc>
        <w:tc>
          <w:tcPr>
            <w:tcW w:w="1620" w:type="dxa"/>
          </w:tcPr>
          <w:p w14:paraId="21530157" w14:textId="77777777" w:rsidR="000974B0" w:rsidRPr="00AA4573" w:rsidRDefault="000974B0" w:rsidP="005E0AE0">
            <w:pPr>
              <w:pStyle w:val="TAL"/>
            </w:pPr>
          </w:p>
        </w:tc>
      </w:tr>
      <w:tr w:rsidR="000974B0" w:rsidRPr="00AA4573" w14:paraId="43871A24" w14:textId="77777777" w:rsidTr="005E0AE0">
        <w:tc>
          <w:tcPr>
            <w:tcW w:w="4535" w:type="dxa"/>
          </w:tcPr>
          <w:p w14:paraId="78A22F4E" w14:textId="77777777" w:rsidR="000974B0" w:rsidRPr="00AA4573" w:rsidRDefault="000974B0" w:rsidP="005E0AE0">
            <w:pPr>
              <w:pStyle w:val="TAL"/>
            </w:pPr>
            <w:r w:rsidRPr="00AA4573">
              <w:t xml:space="preserve">  }</w:t>
            </w:r>
          </w:p>
        </w:tc>
        <w:tc>
          <w:tcPr>
            <w:tcW w:w="2267" w:type="dxa"/>
          </w:tcPr>
          <w:p w14:paraId="00FDAC64" w14:textId="77777777" w:rsidR="000974B0" w:rsidRPr="00AA4573" w:rsidRDefault="000974B0" w:rsidP="005E0AE0">
            <w:pPr>
              <w:pStyle w:val="TAL"/>
            </w:pPr>
          </w:p>
        </w:tc>
        <w:tc>
          <w:tcPr>
            <w:tcW w:w="1946" w:type="dxa"/>
          </w:tcPr>
          <w:p w14:paraId="1ECB1EC5" w14:textId="77777777" w:rsidR="000974B0" w:rsidRPr="00AA4573" w:rsidRDefault="000974B0" w:rsidP="005E0AE0">
            <w:pPr>
              <w:pStyle w:val="TAL"/>
            </w:pPr>
          </w:p>
        </w:tc>
        <w:tc>
          <w:tcPr>
            <w:tcW w:w="1620" w:type="dxa"/>
          </w:tcPr>
          <w:p w14:paraId="71682602" w14:textId="77777777" w:rsidR="000974B0" w:rsidRPr="00AA4573" w:rsidRDefault="000974B0" w:rsidP="005E0AE0">
            <w:pPr>
              <w:pStyle w:val="TAL"/>
            </w:pPr>
          </w:p>
        </w:tc>
      </w:tr>
      <w:tr w:rsidR="000974B0" w:rsidRPr="00AA4573" w14:paraId="59788123" w14:textId="77777777" w:rsidTr="005E0AE0">
        <w:tc>
          <w:tcPr>
            <w:tcW w:w="4535" w:type="dxa"/>
          </w:tcPr>
          <w:p w14:paraId="3102BF74" w14:textId="77777777" w:rsidR="000974B0" w:rsidRPr="00AA4573" w:rsidRDefault="000974B0" w:rsidP="005E0AE0">
            <w:pPr>
              <w:pStyle w:val="TAL"/>
            </w:pPr>
            <w:r w:rsidRPr="00AA4573">
              <w:t xml:space="preserve">  cellSelectionInfo-r13 SEQUENCE {</w:t>
            </w:r>
          </w:p>
        </w:tc>
        <w:tc>
          <w:tcPr>
            <w:tcW w:w="2267" w:type="dxa"/>
          </w:tcPr>
          <w:p w14:paraId="51779FF4" w14:textId="77777777" w:rsidR="000974B0" w:rsidRPr="00AA4573" w:rsidRDefault="000974B0" w:rsidP="005E0AE0">
            <w:pPr>
              <w:pStyle w:val="TAL"/>
            </w:pPr>
          </w:p>
        </w:tc>
        <w:tc>
          <w:tcPr>
            <w:tcW w:w="1946" w:type="dxa"/>
          </w:tcPr>
          <w:p w14:paraId="7540332C" w14:textId="77777777" w:rsidR="000974B0" w:rsidRPr="00AA4573" w:rsidRDefault="000974B0" w:rsidP="005E0AE0">
            <w:pPr>
              <w:pStyle w:val="TAL"/>
            </w:pPr>
          </w:p>
        </w:tc>
        <w:tc>
          <w:tcPr>
            <w:tcW w:w="1620" w:type="dxa"/>
          </w:tcPr>
          <w:p w14:paraId="3AF80F87" w14:textId="77777777" w:rsidR="000974B0" w:rsidRPr="00AA4573" w:rsidRDefault="000974B0" w:rsidP="005E0AE0">
            <w:pPr>
              <w:pStyle w:val="TAL"/>
            </w:pPr>
          </w:p>
        </w:tc>
      </w:tr>
      <w:tr w:rsidR="000974B0" w:rsidRPr="00AA4573" w14:paraId="6DAA9D8A" w14:textId="77777777" w:rsidTr="005E0AE0">
        <w:tc>
          <w:tcPr>
            <w:tcW w:w="4535" w:type="dxa"/>
            <w:tcBorders>
              <w:bottom w:val="nil"/>
            </w:tcBorders>
          </w:tcPr>
          <w:p w14:paraId="7EFF0669" w14:textId="77777777" w:rsidR="000974B0" w:rsidRPr="00AA4573" w:rsidRDefault="000974B0" w:rsidP="005E0AE0">
            <w:pPr>
              <w:pStyle w:val="TAL"/>
            </w:pPr>
            <w:r w:rsidRPr="00AA4573">
              <w:t xml:space="preserve">    q-RxLevMin-r13</w:t>
            </w:r>
          </w:p>
        </w:tc>
        <w:tc>
          <w:tcPr>
            <w:tcW w:w="2267" w:type="dxa"/>
          </w:tcPr>
          <w:p w14:paraId="18A5DD2A" w14:textId="77777777" w:rsidR="000974B0" w:rsidRPr="00AA4573" w:rsidRDefault="000974B0" w:rsidP="005E0AE0">
            <w:pPr>
              <w:pStyle w:val="TAL"/>
            </w:pPr>
            <w:r w:rsidRPr="00AA4573">
              <w:t>-70 (-140 dBm)</w:t>
            </w:r>
          </w:p>
        </w:tc>
        <w:tc>
          <w:tcPr>
            <w:tcW w:w="1946" w:type="dxa"/>
          </w:tcPr>
          <w:p w14:paraId="2E2240D7" w14:textId="77777777" w:rsidR="000974B0" w:rsidRPr="00AA4573" w:rsidRDefault="000974B0" w:rsidP="005E0AE0">
            <w:pPr>
              <w:pStyle w:val="TAL"/>
            </w:pPr>
            <w:r w:rsidRPr="00AA4573">
              <w:t>For RF/RRM test cases</w:t>
            </w:r>
          </w:p>
        </w:tc>
        <w:tc>
          <w:tcPr>
            <w:tcW w:w="1620" w:type="dxa"/>
          </w:tcPr>
          <w:p w14:paraId="731E54DD" w14:textId="77777777" w:rsidR="000974B0" w:rsidRPr="00AA4573" w:rsidRDefault="000974B0" w:rsidP="005E0AE0">
            <w:pPr>
              <w:pStyle w:val="TAL"/>
            </w:pPr>
            <w:r w:rsidRPr="00AA4573">
              <w:t>RF</w:t>
            </w:r>
          </w:p>
        </w:tc>
      </w:tr>
      <w:tr w:rsidR="000974B0" w:rsidRPr="00AA4573" w14:paraId="412E1679" w14:textId="77777777" w:rsidTr="005E0AE0">
        <w:tc>
          <w:tcPr>
            <w:tcW w:w="4535" w:type="dxa"/>
            <w:tcBorders>
              <w:top w:val="nil"/>
            </w:tcBorders>
          </w:tcPr>
          <w:p w14:paraId="456AAFB1" w14:textId="77777777" w:rsidR="000974B0" w:rsidRPr="00AA4573" w:rsidRDefault="000974B0" w:rsidP="005E0AE0">
            <w:pPr>
              <w:pStyle w:val="TAL"/>
            </w:pPr>
          </w:p>
        </w:tc>
        <w:tc>
          <w:tcPr>
            <w:tcW w:w="2267" w:type="dxa"/>
          </w:tcPr>
          <w:p w14:paraId="28E2FD2F" w14:textId="77777777" w:rsidR="000974B0" w:rsidRPr="00AA4573" w:rsidRDefault="000974B0" w:rsidP="005E0AE0">
            <w:pPr>
              <w:pStyle w:val="TAL"/>
            </w:pPr>
            <w:r>
              <w:rPr>
                <w:rFonts w:hint="eastAsia"/>
              </w:rPr>
              <w:t>-</w:t>
            </w:r>
            <w:r>
              <w:t>34 (-34dB)</w:t>
            </w:r>
          </w:p>
        </w:tc>
        <w:tc>
          <w:tcPr>
            <w:tcW w:w="1946" w:type="dxa"/>
          </w:tcPr>
          <w:p w14:paraId="2717AC6C" w14:textId="77777777" w:rsidR="000974B0" w:rsidRPr="00AA4573" w:rsidRDefault="000974B0" w:rsidP="005E0AE0">
            <w:pPr>
              <w:pStyle w:val="TAL"/>
            </w:pPr>
            <w:r w:rsidRPr="00AA4573">
              <w:t xml:space="preserve">For RRM </w:t>
            </w:r>
            <w:r>
              <w:t xml:space="preserve">NB-IoT NTN enhanced coverage </w:t>
            </w:r>
            <w:r w:rsidRPr="00AA4573">
              <w:t>test cases</w:t>
            </w:r>
          </w:p>
        </w:tc>
        <w:tc>
          <w:tcPr>
            <w:tcW w:w="1620" w:type="dxa"/>
          </w:tcPr>
          <w:p w14:paraId="523E757D" w14:textId="77777777" w:rsidR="000974B0" w:rsidRPr="00AA4573" w:rsidRDefault="000974B0" w:rsidP="005E0AE0">
            <w:pPr>
              <w:pStyle w:val="TAL"/>
            </w:pPr>
            <w:proofErr w:type="spellStart"/>
            <w:r>
              <w:t>RRM_NTN_Enh</w:t>
            </w:r>
            <w:proofErr w:type="spellEnd"/>
          </w:p>
        </w:tc>
      </w:tr>
      <w:tr w:rsidR="000974B0" w:rsidRPr="00AA4573" w14:paraId="461056F9" w14:textId="77777777" w:rsidTr="005E0AE0">
        <w:tc>
          <w:tcPr>
            <w:tcW w:w="4535" w:type="dxa"/>
          </w:tcPr>
          <w:p w14:paraId="20210689" w14:textId="77777777" w:rsidR="000974B0" w:rsidRPr="00AA4573" w:rsidRDefault="000974B0" w:rsidP="005E0AE0">
            <w:pPr>
              <w:pStyle w:val="TAL"/>
            </w:pPr>
          </w:p>
        </w:tc>
        <w:tc>
          <w:tcPr>
            <w:tcW w:w="2267" w:type="dxa"/>
          </w:tcPr>
          <w:p w14:paraId="2E0482CC" w14:textId="77777777" w:rsidR="000974B0" w:rsidRPr="00AA4573" w:rsidRDefault="000974B0" w:rsidP="005E0AE0">
            <w:pPr>
              <w:pStyle w:val="TAL"/>
            </w:pPr>
            <w:r w:rsidRPr="00AA4573">
              <w:t>-106 dBm</w:t>
            </w:r>
          </w:p>
        </w:tc>
        <w:tc>
          <w:tcPr>
            <w:tcW w:w="1946" w:type="dxa"/>
          </w:tcPr>
          <w:p w14:paraId="7E1A9B74" w14:textId="77777777" w:rsidR="000974B0" w:rsidRPr="00AA4573" w:rsidRDefault="000974B0" w:rsidP="005E0AE0">
            <w:pPr>
              <w:pStyle w:val="TAL"/>
            </w:pPr>
            <w:r w:rsidRPr="00AA4573">
              <w:t>For signalling test cases</w:t>
            </w:r>
          </w:p>
        </w:tc>
        <w:tc>
          <w:tcPr>
            <w:tcW w:w="1620" w:type="dxa"/>
          </w:tcPr>
          <w:p w14:paraId="5DCABF0E" w14:textId="77777777" w:rsidR="000974B0" w:rsidRPr="00AA4573" w:rsidRDefault="000974B0" w:rsidP="005E0AE0">
            <w:pPr>
              <w:pStyle w:val="TAL"/>
            </w:pPr>
            <w:r w:rsidRPr="00AA4573">
              <w:t>Signal</w:t>
            </w:r>
            <w:r>
              <w:t>l</w:t>
            </w:r>
            <w:r w:rsidRPr="00AA4573">
              <w:t>ing</w:t>
            </w:r>
          </w:p>
        </w:tc>
      </w:tr>
      <w:tr w:rsidR="000974B0" w:rsidRPr="00AA4573" w14:paraId="31899FFF" w14:textId="77777777" w:rsidTr="005E0AE0">
        <w:tc>
          <w:tcPr>
            <w:tcW w:w="4535" w:type="dxa"/>
          </w:tcPr>
          <w:p w14:paraId="7BE574F5" w14:textId="77777777" w:rsidR="000974B0" w:rsidRPr="00AA4573" w:rsidRDefault="000974B0" w:rsidP="005E0AE0">
            <w:pPr>
              <w:pStyle w:val="TAL"/>
            </w:pPr>
            <w:r w:rsidRPr="00AA4573">
              <w:t xml:space="preserve">    q-QualMin-r13</w:t>
            </w:r>
          </w:p>
        </w:tc>
        <w:tc>
          <w:tcPr>
            <w:tcW w:w="2267" w:type="dxa"/>
          </w:tcPr>
          <w:p w14:paraId="2CC4C76D" w14:textId="77777777" w:rsidR="000974B0" w:rsidRPr="00AA4573" w:rsidRDefault="000974B0" w:rsidP="005E0AE0">
            <w:pPr>
              <w:pStyle w:val="TAL"/>
            </w:pPr>
            <w:r w:rsidRPr="00AA4573">
              <w:t>-20 (-20dB)</w:t>
            </w:r>
          </w:p>
        </w:tc>
        <w:tc>
          <w:tcPr>
            <w:tcW w:w="1946" w:type="dxa"/>
          </w:tcPr>
          <w:p w14:paraId="14237425" w14:textId="77777777" w:rsidR="000974B0" w:rsidRPr="00AA4573" w:rsidRDefault="000974B0" w:rsidP="005E0AE0">
            <w:pPr>
              <w:pStyle w:val="TAL"/>
            </w:pPr>
          </w:p>
        </w:tc>
        <w:tc>
          <w:tcPr>
            <w:tcW w:w="1620" w:type="dxa"/>
          </w:tcPr>
          <w:p w14:paraId="2F2B7739" w14:textId="77777777" w:rsidR="000974B0" w:rsidRPr="00AA4573" w:rsidRDefault="000974B0" w:rsidP="005E0AE0">
            <w:pPr>
              <w:pStyle w:val="TAL"/>
            </w:pPr>
          </w:p>
        </w:tc>
      </w:tr>
      <w:tr w:rsidR="000974B0" w:rsidRPr="00AA4573" w14:paraId="7A7D0B20" w14:textId="77777777" w:rsidTr="005E0AE0">
        <w:tc>
          <w:tcPr>
            <w:tcW w:w="4535" w:type="dxa"/>
          </w:tcPr>
          <w:p w14:paraId="07CBCEC2" w14:textId="77777777" w:rsidR="000974B0" w:rsidRPr="00AA4573" w:rsidRDefault="000974B0" w:rsidP="005E0AE0">
            <w:pPr>
              <w:pStyle w:val="TAL"/>
            </w:pPr>
            <w:r w:rsidRPr="00AA4573">
              <w:t xml:space="preserve">  }</w:t>
            </w:r>
          </w:p>
        </w:tc>
        <w:tc>
          <w:tcPr>
            <w:tcW w:w="2267" w:type="dxa"/>
          </w:tcPr>
          <w:p w14:paraId="30C7A924" w14:textId="77777777" w:rsidR="000974B0" w:rsidRPr="00AA4573" w:rsidRDefault="000974B0" w:rsidP="005E0AE0">
            <w:pPr>
              <w:pStyle w:val="TAL"/>
            </w:pPr>
          </w:p>
        </w:tc>
        <w:tc>
          <w:tcPr>
            <w:tcW w:w="1946" w:type="dxa"/>
          </w:tcPr>
          <w:p w14:paraId="76B09A8C" w14:textId="77777777" w:rsidR="000974B0" w:rsidRPr="00AA4573" w:rsidRDefault="000974B0" w:rsidP="005E0AE0">
            <w:pPr>
              <w:pStyle w:val="TAL"/>
            </w:pPr>
          </w:p>
        </w:tc>
        <w:tc>
          <w:tcPr>
            <w:tcW w:w="1620" w:type="dxa"/>
          </w:tcPr>
          <w:p w14:paraId="7025F035" w14:textId="77777777" w:rsidR="000974B0" w:rsidRPr="00AA4573" w:rsidRDefault="000974B0" w:rsidP="005E0AE0">
            <w:pPr>
              <w:pStyle w:val="TAL"/>
            </w:pPr>
          </w:p>
        </w:tc>
      </w:tr>
      <w:tr w:rsidR="000974B0" w:rsidRPr="00AA4573" w14:paraId="5D2F1FC6" w14:textId="77777777" w:rsidTr="005E0AE0">
        <w:tc>
          <w:tcPr>
            <w:tcW w:w="4535" w:type="dxa"/>
          </w:tcPr>
          <w:p w14:paraId="2A20BDCB" w14:textId="77777777" w:rsidR="000974B0" w:rsidRPr="00AA4573" w:rsidRDefault="000974B0" w:rsidP="005E0AE0">
            <w:pPr>
              <w:pStyle w:val="TAL"/>
            </w:pPr>
            <w:r w:rsidRPr="00AA4573">
              <w:t xml:space="preserve">  p-Max-r13</w:t>
            </w:r>
          </w:p>
        </w:tc>
        <w:tc>
          <w:tcPr>
            <w:tcW w:w="2267" w:type="dxa"/>
          </w:tcPr>
          <w:p w14:paraId="451DCF44" w14:textId="77777777" w:rsidR="000974B0" w:rsidRPr="00AA4573" w:rsidRDefault="000974B0" w:rsidP="005E0AE0">
            <w:pPr>
              <w:pStyle w:val="TAL"/>
            </w:pPr>
            <w:r w:rsidRPr="00AA4573">
              <w:t>Not Present</w:t>
            </w:r>
          </w:p>
        </w:tc>
        <w:tc>
          <w:tcPr>
            <w:tcW w:w="1946" w:type="dxa"/>
          </w:tcPr>
          <w:p w14:paraId="23A53839" w14:textId="77777777" w:rsidR="000974B0" w:rsidRPr="00AA4573" w:rsidRDefault="000974B0" w:rsidP="005E0AE0">
            <w:pPr>
              <w:pStyle w:val="TAL"/>
            </w:pPr>
          </w:p>
        </w:tc>
        <w:tc>
          <w:tcPr>
            <w:tcW w:w="1620" w:type="dxa"/>
          </w:tcPr>
          <w:p w14:paraId="146AB85A" w14:textId="77777777" w:rsidR="000974B0" w:rsidRPr="00AA4573" w:rsidRDefault="000974B0" w:rsidP="005E0AE0">
            <w:pPr>
              <w:pStyle w:val="TAL"/>
            </w:pPr>
          </w:p>
        </w:tc>
      </w:tr>
      <w:tr w:rsidR="000974B0" w:rsidRPr="00AA4573" w14:paraId="7BA32944" w14:textId="77777777" w:rsidTr="005E0AE0">
        <w:tc>
          <w:tcPr>
            <w:tcW w:w="4535" w:type="dxa"/>
          </w:tcPr>
          <w:p w14:paraId="73E2C8EA" w14:textId="77777777" w:rsidR="000974B0" w:rsidRPr="00AA4573" w:rsidRDefault="000974B0" w:rsidP="005E0AE0">
            <w:pPr>
              <w:pStyle w:val="TAL"/>
            </w:pPr>
            <w:r w:rsidRPr="00AA4573">
              <w:t xml:space="preserve">  freqBandIndicator-r13</w:t>
            </w:r>
          </w:p>
        </w:tc>
        <w:tc>
          <w:tcPr>
            <w:tcW w:w="2267" w:type="dxa"/>
          </w:tcPr>
          <w:p w14:paraId="5E42BEFA" w14:textId="77777777" w:rsidR="000974B0" w:rsidRPr="00AA4573" w:rsidRDefault="000974B0" w:rsidP="005E0AE0">
            <w:pPr>
              <w:pStyle w:val="TAL"/>
            </w:pPr>
            <w:r w:rsidRPr="00AA4573">
              <w:t>Operating band under test.</w:t>
            </w:r>
          </w:p>
        </w:tc>
        <w:tc>
          <w:tcPr>
            <w:tcW w:w="1946" w:type="dxa"/>
          </w:tcPr>
          <w:p w14:paraId="41A57455" w14:textId="77777777" w:rsidR="000974B0" w:rsidRPr="00AA4573" w:rsidRDefault="000974B0" w:rsidP="005E0AE0">
            <w:pPr>
              <w:pStyle w:val="TAL"/>
            </w:pPr>
          </w:p>
        </w:tc>
        <w:tc>
          <w:tcPr>
            <w:tcW w:w="1620" w:type="dxa"/>
          </w:tcPr>
          <w:p w14:paraId="036CAFDB" w14:textId="77777777" w:rsidR="000974B0" w:rsidRPr="00AA4573" w:rsidRDefault="000974B0" w:rsidP="005E0AE0">
            <w:pPr>
              <w:pStyle w:val="TAL"/>
            </w:pPr>
          </w:p>
        </w:tc>
      </w:tr>
      <w:tr w:rsidR="000974B0" w:rsidRPr="00AA4573" w14:paraId="43FDF948" w14:textId="77777777" w:rsidTr="005E0AE0">
        <w:tc>
          <w:tcPr>
            <w:tcW w:w="4535" w:type="dxa"/>
          </w:tcPr>
          <w:p w14:paraId="3D730532" w14:textId="77777777" w:rsidR="000974B0" w:rsidRPr="00AA4573" w:rsidRDefault="000974B0" w:rsidP="005E0AE0">
            <w:pPr>
              <w:pStyle w:val="TAL"/>
            </w:pPr>
            <w:r w:rsidRPr="00AA4573">
              <w:t xml:space="preserve">  freqBandInfo-r13</w:t>
            </w:r>
          </w:p>
        </w:tc>
        <w:tc>
          <w:tcPr>
            <w:tcW w:w="2267" w:type="dxa"/>
          </w:tcPr>
          <w:p w14:paraId="009B33CC" w14:textId="77777777" w:rsidR="000974B0" w:rsidRPr="00AA4573" w:rsidRDefault="000974B0" w:rsidP="005E0AE0">
            <w:pPr>
              <w:pStyle w:val="TAL"/>
            </w:pPr>
            <w:r w:rsidRPr="00AA4573">
              <w:t>Not Present</w:t>
            </w:r>
          </w:p>
        </w:tc>
        <w:tc>
          <w:tcPr>
            <w:tcW w:w="1946" w:type="dxa"/>
          </w:tcPr>
          <w:p w14:paraId="5D1ECA69" w14:textId="77777777" w:rsidR="000974B0" w:rsidRPr="00AA4573" w:rsidRDefault="000974B0" w:rsidP="005E0AE0">
            <w:pPr>
              <w:pStyle w:val="TAL"/>
            </w:pPr>
          </w:p>
        </w:tc>
        <w:tc>
          <w:tcPr>
            <w:tcW w:w="1620" w:type="dxa"/>
          </w:tcPr>
          <w:p w14:paraId="01480BEB" w14:textId="77777777" w:rsidR="000974B0" w:rsidRPr="00AA4573" w:rsidRDefault="000974B0" w:rsidP="005E0AE0">
            <w:pPr>
              <w:pStyle w:val="TAL"/>
            </w:pPr>
          </w:p>
        </w:tc>
      </w:tr>
      <w:tr w:rsidR="000974B0" w:rsidRPr="00AA4573" w14:paraId="0E45D0CD" w14:textId="77777777" w:rsidTr="005E0AE0">
        <w:tc>
          <w:tcPr>
            <w:tcW w:w="4535" w:type="dxa"/>
          </w:tcPr>
          <w:p w14:paraId="015120DE" w14:textId="77777777" w:rsidR="000974B0" w:rsidRPr="00AA4573" w:rsidRDefault="000974B0" w:rsidP="005E0AE0">
            <w:pPr>
              <w:pStyle w:val="TAL"/>
            </w:pPr>
            <w:r w:rsidRPr="00AA4573">
              <w:t xml:space="preserve">  multiBandInfoList-r13</w:t>
            </w:r>
          </w:p>
        </w:tc>
        <w:tc>
          <w:tcPr>
            <w:tcW w:w="2267" w:type="dxa"/>
          </w:tcPr>
          <w:p w14:paraId="20669E32" w14:textId="77777777" w:rsidR="000974B0" w:rsidRPr="00AA4573" w:rsidRDefault="000974B0" w:rsidP="005E0AE0">
            <w:pPr>
              <w:pStyle w:val="TAL"/>
            </w:pPr>
            <w:r w:rsidRPr="00AA4573">
              <w:t>Not Present</w:t>
            </w:r>
          </w:p>
        </w:tc>
        <w:tc>
          <w:tcPr>
            <w:tcW w:w="1946" w:type="dxa"/>
          </w:tcPr>
          <w:p w14:paraId="1BCFAAD3" w14:textId="77777777" w:rsidR="000974B0" w:rsidRPr="00AA4573" w:rsidRDefault="000974B0" w:rsidP="005E0AE0">
            <w:pPr>
              <w:pStyle w:val="TAL"/>
            </w:pPr>
          </w:p>
        </w:tc>
        <w:tc>
          <w:tcPr>
            <w:tcW w:w="1620" w:type="dxa"/>
          </w:tcPr>
          <w:p w14:paraId="08D92AA6" w14:textId="77777777" w:rsidR="000974B0" w:rsidRPr="00AA4573" w:rsidRDefault="000974B0" w:rsidP="005E0AE0">
            <w:pPr>
              <w:pStyle w:val="TAL"/>
            </w:pPr>
          </w:p>
        </w:tc>
      </w:tr>
      <w:tr w:rsidR="000974B0" w:rsidRPr="00AA4573" w14:paraId="2462CDD2" w14:textId="77777777" w:rsidTr="005E0AE0">
        <w:tc>
          <w:tcPr>
            <w:tcW w:w="4535" w:type="dxa"/>
          </w:tcPr>
          <w:p w14:paraId="276803EE" w14:textId="77777777" w:rsidR="000974B0" w:rsidRPr="00AA4573" w:rsidRDefault="000974B0" w:rsidP="005E0AE0">
            <w:pPr>
              <w:pStyle w:val="TAL"/>
            </w:pPr>
            <w:r w:rsidRPr="00AA4573">
              <w:t xml:space="preserve">  downlinkBitmap-r13</w:t>
            </w:r>
          </w:p>
        </w:tc>
        <w:tc>
          <w:tcPr>
            <w:tcW w:w="2267" w:type="dxa"/>
          </w:tcPr>
          <w:p w14:paraId="5C6B8D2D" w14:textId="77777777" w:rsidR="000974B0" w:rsidRPr="00AA4573" w:rsidRDefault="000974B0" w:rsidP="005E0AE0">
            <w:pPr>
              <w:pStyle w:val="TAL"/>
            </w:pPr>
            <w:r w:rsidRPr="00AA4573">
              <w:t>Not Present</w:t>
            </w:r>
          </w:p>
        </w:tc>
        <w:tc>
          <w:tcPr>
            <w:tcW w:w="1946" w:type="dxa"/>
          </w:tcPr>
          <w:p w14:paraId="2513D306" w14:textId="77777777" w:rsidR="000974B0" w:rsidRPr="00AA4573" w:rsidRDefault="000974B0" w:rsidP="005E0AE0">
            <w:pPr>
              <w:pStyle w:val="TAL"/>
            </w:pPr>
          </w:p>
        </w:tc>
        <w:tc>
          <w:tcPr>
            <w:tcW w:w="1620" w:type="dxa"/>
          </w:tcPr>
          <w:p w14:paraId="04935CFB" w14:textId="77777777" w:rsidR="000974B0" w:rsidRPr="00AA4573" w:rsidRDefault="000974B0" w:rsidP="005E0AE0">
            <w:pPr>
              <w:pStyle w:val="TAL"/>
            </w:pPr>
          </w:p>
        </w:tc>
      </w:tr>
      <w:tr w:rsidR="000974B0" w:rsidRPr="00AA4573" w14:paraId="76A89E89" w14:textId="77777777" w:rsidTr="005E0AE0">
        <w:tc>
          <w:tcPr>
            <w:tcW w:w="4535" w:type="dxa"/>
            <w:tcBorders>
              <w:bottom w:val="nil"/>
            </w:tcBorders>
          </w:tcPr>
          <w:p w14:paraId="7D7EB373" w14:textId="77777777" w:rsidR="000974B0" w:rsidRPr="00AA4573" w:rsidRDefault="000974B0" w:rsidP="005E0AE0">
            <w:pPr>
              <w:pStyle w:val="TAL"/>
            </w:pPr>
            <w:r w:rsidRPr="00AA4573">
              <w:t xml:space="preserve">  eutraControlRegionSize-r13</w:t>
            </w:r>
          </w:p>
        </w:tc>
        <w:tc>
          <w:tcPr>
            <w:tcW w:w="2267" w:type="dxa"/>
          </w:tcPr>
          <w:p w14:paraId="00B72B88" w14:textId="77777777" w:rsidR="000974B0" w:rsidRPr="00AA4573" w:rsidRDefault="000974B0" w:rsidP="005E0AE0">
            <w:pPr>
              <w:pStyle w:val="TAL"/>
            </w:pPr>
            <w:r w:rsidRPr="00AA4573">
              <w:t>n2</w:t>
            </w:r>
          </w:p>
        </w:tc>
        <w:tc>
          <w:tcPr>
            <w:tcW w:w="1946" w:type="dxa"/>
          </w:tcPr>
          <w:p w14:paraId="0E0DB156" w14:textId="77777777" w:rsidR="000974B0" w:rsidRPr="00AA4573" w:rsidRDefault="000974B0" w:rsidP="005E0AE0">
            <w:pPr>
              <w:pStyle w:val="TAL"/>
            </w:pPr>
          </w:p>
        </w:tc>
        <w:tc>
          <w:tcPr>
            <w:tcW w:w="1620" w:type="dxa"/>
          </w:tcPr>
          <w:p w14:paraId="3E58FB2C" w14:textId="77777777" w:rsidR="000974B0" w:rsidRPr="00AA4573" w:rsidRDefault="000974B0" w:rsidP="005E0AE0">
            <w:pPr>
              <w:pStyle w:val="TAL"/>
            </w:pPr>
            <w:proofErr w:type="spellStart"/>
            <w:r w:rsidRPr="00AA4573">
              <w:t>Inband</w:t>
            </w:r>
            <w:proofErr w:type="spellEnd"/>
            <w:r w:rsidRPr="00AA4573">
              <w:t xml:space="preserve">-Same, </w:t>
            </w:r>
            <w:proofErr w:type="spellStart"/>
            <w:r w:rsidRPr="00AA4573">
              <w:t>Inband</w:t>
            </w:r>
            <w:proofErr w:type="spellEnd"/>
            <w:r w:rsidRPr="00AA4573">
              <w:t>-Different</w:t>
            </w:r>
          </w:p>
        </w:tc>
      </w:tr>
      <w:tr w:rsidR="000974B0" w:rsidRPr="00AA4573" w14:paraId="531F3F62" w14:textId="77777777" w:rsidTr="005E0AE0">
        <w:tc>
          <w:tcPr>
            <w:tcW w:w="4535" w:type="dxa"/>
            <w:tcBorders>
              <w:top w:val="nil"/>
              <w:bottom w:val="single" w:sz="4" w:space="0" w:color="auto"/>
            </w:tcBorders>
          </w:tcPr>
          <w:p w14:paraId="3DD6E44E" w14:textId="77777777" w:rsidR="000974B0" w:rsidRPr="00AA4573" w:rsidRDefault="000974B0" w:rsidP="005E0AE0">
            <w:pPr>
              <w:pStyle w:val="TAL"/>
            </w:pPr>
          </w:p>
        </w:tc>
        <w:tc>
          <w:tcPr>
            <w:tcW w:w="2267" w:type="dxa"/>
          </w:tcPr>
          <w:p w14:paraId="78016BCF" w14:textId="77777777" w:rsidR="000974B0" w:rsidRPr="00AA4573" w:rsidRDefault="000974B0" w:rsidP="005E0AE0">
            <w:pPr>
              <w:pStyle w:val="TAL"/>
            </w:pPr>
            <w:r w:rsidRPr="00AA4573">
              <w:t>Not Present</w:t>
            </w:r>
          </w:p>
        </w:tc>
        <w:tc>
          <w:tcPr>
            <w:tcW w:w="1946" w:type="dxa"/>
          </w:tcPr>
          <w:p w14:paraId="6991DE7B" w14:textId="77777777" w:rsidR="000974B0" w:rsidRPr="00AA4573" w:rsidRDefault="000974B0" w:rsidP="005E0AE0">
            <w:pPr>
              <w:pStyle w:val="TAL"/>
            </w:pPr>
          </w:p>
        </w:tc>
        <w:tc>
          <w:tcPr>
            <w:tcW w:w="1620" w:type="dxa"/>
          </w:tcPr>
          <w:p w14:paraId="1C5D1139" w14:textId="51F53501" w:rsidR="000974B0" w:rsidRDefault="000974B0" w:rsidP="005E0AE0">
            <w:pPr>
              <w:pStyle w:val="TAL"/>
              <w:rPr>
                <w:ins w:id="268" w:author="EchoStar" w:date="2025-07-30T10:12:00Z"/>
              </w:rPr>
            </w:pPr>
            <w:r w:rsidRPr="00AA4573">
              <w:t xml:space="preserve">Standalone, </w:t>
            </w:r>
            <w:proofErr w:type="spellStart"/>
            <w:r w:rsidRPr="00AA4573">
              <w:t>Guard</w:t>
            </w:r>
            <w:ins w:id="269" w:author="EchoStar" w:date="2025-08-13T14:58:00Z" w16du:dateUtc="2025-08-13T09:28:00Z">
              <w:r w:rsidR="00527500">
                <w:t>band</w:t>
              </w:r>
            </w:ins>
            <w:proofErr w:type="spellEnd"/>
            <w:ins w:id="270" w:author="EchoStar" w:date="2025-07-30T10:12:00Z">
              <w:r w:rsidR="00326186">
                <w:t>,</w:t>
              </w:r>
            </w:ins>
          </w:p>
          <w:p w14:paraId="1C10FF4F" w14:textId="4648E886" w:rsidR="00326186" w:rsidRPr="00AA4573" w:rsidRDefault="00A25525" w:rsidP="005E0AE0">
            <w:pPr>
              <w:pStyle w:val="TAL"/>
            </w:pPr>
            <w:proofErr w:type="spellStart"/>
            <w:ins w:id="271" w:author="EchoStar" w:date="2025-07-31T13:13:00Z">
              <w:r>
                <w:t>I</w:t>
              </w:r>
            </w:ins>
            <w:ins w:id="272" w:author="EchoStar" w:date="2025-07-30T10:12:00Z">
              <w:r w:rsidR="00326186">
                <w:t>nband</w:t>
              </w:r>
            </w:ins>
            <w:ins w:id="273" w:author="EchoStar" w:date="2025-07-31T13:13:00Z">
              <w:r>
                <w:t>_nrNTN</w:t>
              </w:r>
            </w:ins>
            <w:proofErr w:type="spellEnd"/>
          </w:p>
        </w:tc>
      </w:tr>
      <w:tr w:rsidR="000974B0" w:rsidRPr="00AA4573" w14:paraId="110D55EF" w14:textId="77777777" w:rsidTr="005E0AE0">
        <w:tc>
          <w:tcPr>
            <w:tcW w:w="4535" w:type="dxa"/>
            <w:tcBorders>
              <w:top w:val="single" w:sz="4" w:space="0" w:color="auto"/>
              <w:bottom w:val="nil"/>
            </w:tcBorders>
          </w:tcPr>
          <w:p w14:paraId="70CF6997" w14:textId="77777777" w:rsidR="000974B0" w:rsidRPr="00AA4573" w:rsidRDefault="000974B0" w:rsidP="005E0AE0">
            <w:pPr>
              <w:pStyle w:val="TAL"/>
            </w:pPr>
            <w:r w:rsidRPr="00AA4573">
              <w:t xml:space="preserve">  nrs-CRS-PowerOffset-r13</w:t>
            </w:r>
          </w:p>
        </w:tc>
        <w:tc>
          <w:tcPr>
            <w:tcW w:w="2267" w:type="dxa"/>
          </w:tcPr>
          <w:p w14:paraId="6012C1A3" w14:textId="77777777" w:rsidR="000974B0" w:rsidRPr="00AA4573" w:rsidRDefault="000974B0" w:rsidP="005E0AE0">
            <w:pPr>
              <w:pStyle w:val="TAL"/>
            </w:pPr>
            <w:r w:rsidRPr="00AA4573">
              <w:t>dB0</w:t>
            </w:r>
          </w:p>
        </w:tc>
        <w:tc>
          <w:tcPr>
            <w:tcW w:w="1946" w:type="dxa"/>
          </w:tcPr>
          <w:p w14:paraId="4A9B66C0" w14:textId="77777777" w:rsidR="000974B0" w:rsidRPr="00AA4573" w:rsidRDefault="000974B0" w:rsidP="005E0AE0">
            <w:pPr>
              <w:pStyle w:val="TAL"/>
            </w:pPr>
          </w:p>
        </w:tc>
        <w:tc>
          <w:tcPr>
            <w:tcW w:w="1620" w:type="dxa"/>
          </w:tcPr>
          <w:p w14:paraId="46C1BA1A" w14:textId="77777777" w:rsidR="000974B0" w:rsidRPr="00AA4573" w:rsidRDefault="000974B0" w:rsidP="005E0AE0">
            <w:pPr>
              <w:pStyle w:val="TAL"/>
            </w:pPr>
            <w:proofErr w:type="spellStart"/>
            <w:r w:rsidRPr="00AA4573">
              <w:t>Inband</w:t>
            </w:r>
            <w:proofErr w:type="spellEnd"/>
            <w:r w:rsidRPr="00AA4573">
              <w:t>-Same</w:t>
            </w:r>
          </w:p>
        </w:tc>
      </w:tr>
      <w:tr w:rsidR="000974B0" w:rsidRPr="00AA4573" w14:paraId="3FC405C9" w14:textId="77777777" w:rsidTr="005E0AE0">
        <w:tc>
          <w:tcPr>
            <w:tcW w:w="4535" w:type="dxa"/>
            <w:tcBorders>
              <w:top w:val="nil"/>
            </w:tcBorders>
          </w:tcPr>
          <w:p w14:paraId="47A6672C" w14:textId="77777777" w:rsidR="000974B0" w:rsidRPr="00AA4573" w:rsidRDefault="000974B0" w:rsidP="005E0AE0">
            <w:pPr>
              <w:pStyle w:val="TAL"/>
            </w:pPr>
          </w:p>
        </w:tc>
        <w:tc>
          <w:tcPr>
            <w:tcW w:w="2267" w:type="dxa"/>
          </w:tcPr>
          <w:p w14:paraId="55D0E969" w14:textId="77777777" w:rsidR="000974B0" w:rsidRPr="00AA4573" w:rsidRDefault="000974B0" w:rsidP="005E0AE0">
            <w:pPr>
              <w:pStyle w:val="TAL"/>
            </w:pPr>
            <w:r w:rsidRPr="00AA4573">
              <w:t>Not Present</w:t>
            </w:r>
          </w:p>
        </w:tc>
        <w:tc>
          <w:tcPr>
            <w:tcW w:w="1946" w:type="dxa"/>
          </w:tcPr>
          <w:p w14:paraId="4A974699" w14:textId="77777777" w:rsidR="000974B0" w:rsidRPr="00AA4573" w:rsidRDefault="000974B0" w:rsidP="005E0AE0">
            <w:pPr>
              <w:pStyle w:val="TAL"/>
            </w:pPr>
          </w:p>
        </w:tc>
        <w:tc>
          <w:tcPr>
            <w:tcW w:w="1620" w:type="dxa"/>
          </w:tcPr>
          <w:p w14:paraId="49D5294C" w14:textId="38C50851" w:rsidR="000974B0" w:rsidRDefault="000974B0" w:rsidP="005E0AE0">
            <w:pPr>
              <w:pStyle w:val="TAL"/>
              <w:rPr>
                <w:ins w:id="274" w:author="EchoStar" w:date="2025-07-30T10:11:00Z"/>
              </w:rPr>
            </w:pPr>
            <w:proofErr w:type="spellStart"/>
            <w:r w:rsidRPr="00AA4573">
              <w:t>Inband</w:t>
            </w:r>
            <w:proofErr w:type="spellEnd"/>
            <w:r w:rsidRPr="00AA4573">
              <w:t xml:space="preserve">-Different, Standalone, </w:t>
            </w:r>
            <w:proofErr w:type="spellStart"/>
            <w:r w:rsidRPr="00AA4573">
              <w:t>Guardband</w:t>
            </w:r>
            <w:proofErr w:type="spellEnd"/>
            <w:ins w:id="275" w:author="EchoStar" w:date="2025-07-30T10:12:00Z">
              <w:r w:rsidR="00326186">
                <w:t>,</w:t>
              </w:r>
            </w:ins>
          </w:p>
          <w:p w14:paraId="287C332D" w14:textId="1E2F4978" w:rsidR="00326186" w:rsidRPr="00AA4573" w:rsidRDefault="00A25525" w:rsidP="005E0AE0">
            <w:pPr>
              <w:pStyle w:val="TAL"/>
            </w:pPr>
            <w:proofErr w:type="spellStart"/>
            <w:ins w:id="276" w:author="EchoStar" w:date="2025-07-31T13:13:00Z">
              <w:r>
                <w:t>I</w:t>
              </w:r>
            </w:ins>
            <w:ins w:id="277" w:author="EchoStar" w:date="2025-07-30T10:11:00Z">
              <w:r w:rsidR="00326186">
                <w:t>nband</w:t>
              </w:r>
            </w:ins>
            <w:ins w:id="278" w:author="EchoStar" w:date="2025-07-31T13:13:00Z">
              <w:r>
                <w:t>_nrNTN</w:t>
              </w:r>
            </w:ins>
            <w:proofErr w:type="spellEnd"/>
          </w:p>
        </w:tc>
      </w:tr>
      <w:tr w:rsidR="000974B0" w:rsidRPr="00AA4573" w14:paraId="70097B28" w14:textId="77777777" w:rsidTr="005E0AE0">
        <w:tc>
          <w:tcPr>
            <w:tcW w:w="4535" w:type="dxa"/>
          </w:tcPr>
          <w:p w14:paraId="5E1ED1F3" w14:textId="77777777" w:rsidR="000974B0" w:rsidRPr="00AA4573" w:rsidRDefault="000974B0" w:rsidP="005E0AE0">
            <w:pPr>
              <w:pStyle w:val="TAL"/>
            </w:pPr>
            <w:r w:rsidRPr="00AA4573">
              <w:t xml:space="preserve">  schedulingInfoList-r13</w:t>
            </w:r>
          </w:p>
        </w:tc>
        <w:tc>
          <w:tcPr>
            <w:tcW w:w="2267" w:type="dxa"/>
          </w:tcPr>
          <w:p w14:paraId="5F6940A0" w14:textId="77777777" w:rsidR="000974B0" w:rsidRPr="00AA4573" w:rsidRDefault="000974B0" w:rsidP="005E0AE0">
            <w:pPr>
              <w:pStyle w:val="TAL"/>
            </w:pPr>
            <w:r w:rsidRPr="00AA4573">
              <w:t>See subclause 8.1.4.3.1</w:t>
            </w:r>
          </w:p>
        </w:tc>
        <w:tc>
          <w:tcPr>
            <w:tcW w:w="1946" w:type="dxa"/>
          </w:tcPr>
          <w:p w14:paraId="63E122CC" w14:textId="77777777" w:rsidR="000974B0" w:rsidRPr="00AA4573" w:rsidRDefault="000974B0" w:rsidP="005E0AE0">
            <w:pPr>
              <w:pStyle w:val="TAL"/>
            </w:pPr>
          </w:p>
        </w:tc>
        <w:tc>
          <w:tcPr>
            <w:tcW w:w="1620" w:type="dxa"/>
          </w:tcPr>
          <w:p w14:paraId="4F00E2CC" w14:textId="77777777" w:rsidR="000974B0" w:rsidRPr="00AA4573" w:rsidRDefault="000974B0" w:rsidP="005E0AE0">
            <w:pPr>
              <w:pStyle w:val="TAL"/>
            </w:pPr>
          </w:p>
        </w:tc>
      </w:tr>
      <w:tr w:rsidR="000974B0" w:rsidRPr="00AA4573" w14:paraId="192FC872" w14:textId="77777777" w:rsidTr="005E0AE0">
        <w:tc>
          <w:tcPr>
            <w:tcW w:w="4535" w:type="dxa"/>
            <w:tcBorders>
              <w:bottom w:val="nil"/>
            </w:tcBorders>
          </w:tcPr>
          <w:p w14:paraId="36C69F93" w14:textId="77777777" w:rsidR="000974B0" w:rsidRPr="00AA4573" w:rsidRDefault="000974B0" w:rsidP="005E0AE0">
            <w:pPr>
              <w:pStyle w:val="TAL"/>
            </w:pPr>
            <w:r w:rsidRPr="00AA4573">
              <w:t xml:space="preserve">  si-WindowLength-r13</w:t>
            </w:r>
          </w:p>
        </w:tc>
        <w:tc>
          <w:tcPr>
            <w:tcW w:w="2267" w:type="dxa"/>
          </w:tcPr>
          <w:p w14:paraId="7CE48F68" w14:textId="77777777" w:rsidR="000974B0" w:rsidRPr="00AA4573" w:rsidRDefault="000974B0" w:rsidP="005E0AE0">
            <w:pPr>
              <w:pStyle w:val="TAL"/>
            </w:pPr>
            <w:r w:rsidRPr="00AA4573">
              <w:t>ms160</w:t>
            </w:r>
          </w:p>
        </w:tc>
        <w:tc>
          <w:tcPr>
            <w:tcW w:w="1946" w:type="dxa"/>
          </w:tcPr>
          <w:p w14:paraId="675E9425" w14:textId="77777777" w:rsidR="000974B0" w:rsidRPr="00AA4573" w:rsidRDefault="000974B0" w:rsidP="005E0AE0">
            <w:pPr>
              <w:pStyle w:val="TAL"/>
            </w:pPr>
          </w:p>
        </w:tc>
        <w:tc>
          <w:tcPr>
            <w:tcW w:w="1620" w:type="dxa"/>
          </w:tcPr>
          <w:p w14:paraId="326649F3" w14:textId="77777777" w:rsidR="000974B0" w:rsidRPr="00AA4573" w:rsidRDefault="000974B0" w:rsidP="005E0AE0">
            <w:pPr>
              <w:pStyle w:val="TAL"/>
            </w:pPr>
          </w:p>
        </w:tc>
      </w:tr>
      <w:tr w:rsidR="000974B0" w:rsidRPr="00AA4573" w14:paraId="0B16D3A0" w14:textId="77777777" w:rsidTr="005E0AE0">
        <w:tc>
          <w:tcPr>
            <w:tcW w:w="4535" w:type="dxa"/>
            <w:tcBorders>
              <w:top w:val="nil"/>
            </w:tcBorders>
          </w:tcPr>
          <w:p w14:paraId="592976BC" w14:textId="77777777" w:rsidR="000974B0" w:rsidRPr="00AA4573" w:rsidRDefault="000974B0" w:rsidP="005E0AE0">
            <w:pPr>
              <w:pStyle w:val="TAL"/>
            </w:pPr>
          </w:p>
        </w:tc>
        <w:tc>
          <w:tcPr>
            <w:tcW w:w="2267" w:type="dxa"/>
          </w:tcPr>
          <w:p w14:paraId="26BCE26A" w14:textId="77777777" w:rsidR="000974B0" w:rsidRPr="00AA4573" w:rsidRDefault="000974B0" w:rsidP="005E0AE0">
            <w:pPr>
              <w:pStyle w:val="TAL"/>
            </w:pPr>
            <w:r>
              <w:rPr>
                <w:lang w:eastAsia="zh-CN"/>
              </w:rPr>
              <w:t>ms640</w:t>
            </w:r>
          </w:p>
        </w:tc>
        <w:tc>
          <w:tcPr>
            <w:tcW w:w="1946" w:type="dxa"/>
          </w:tcPr>
          <w:p w14:paraId="3746C75D" w14:textId="77777777" w:rsidR="000974B0" w:rsidRPr="00AA4573" w:rsidRDefault="000974B0" w:rsidP="005E0AE0">
            <w:pPr>
              <w:pStyle w:val="TAL"/>
            </w:pPr>
            <w:r w:rsidRPr="00AA4573">
              <w:t xml:space="preserve">For RRM </w:t>
            </w:r>
            <w:r>
              <w:t xml:space="preserve">NB-IoT NTN enhanced coverage </w:t>
            </w:r>
            <w:r w:rsidRPr="00AA4573">
              <w:t>test cases</w:t>
            </w:r>
          </w:p>
        </w:tc>
        <w:tc>
          <w:tcPr>
            <w:tcW w:w="1620" w:type="dxa"/>
          </w:tcPr>
          <w:p w14:paraId="315AFFDF" w14:textId="77777777" w:rsidR="000974B0" w:rsidRPr="00AA4573" w:rsidRDefault="000974B0" w:rsidP="005E0AE0">
            <w:pPr>
              <w:pStyle w:val="TAL"/>
            </w:pPr>
            <w:proofErr w:type="spellStart"/>
            <w:r>
              <w:t>RRM_NTN_Enh</w:t>
            </w:r>
            <w:proofErr w:type="spellEnd"/>
          </w:p>
        </w:tc>
      </w:tr>
      <w:tr w:rsidR="000974B0" w:rsidRPr="00AA4573" w14:paraId="08262117" w14:textId="77777777" w:rsidTr="005E0AE0">
        <w:tc>
          <w:tcPr>
            <w:tcW w:w="4535" w:type="dxa"/>
          </w:tcPr>
          <w:p w14:paraId="05C14ACA" w14:textId="77777777" w:rsidR="000974B0" w:rsidRPr="00AA4573" w:rsidRDefault="000974B0" w:rsidP="005E0AE0">
            <w:pPr>
              <w:pStyle w:val="TAL"/>
            </w:pPr>
            <w:r w:rsidRPr="00AA4573">
              <w:t xml:space="preserve">  si-RadioFrameOffset-r13</w:t>
            </w:r>
          </w:p>
        </w:tc>
        <w:tc>
          <w:tcPr>
            <w:tcW w:w="2267" w:type="dxa"/>
          </w:tcPr>
          <w:p w14:paraId="635EDA8F" w14:textId="77777777" w:rsidR="000974B0" w:rsidRPr="00AA4573" w:rsidRDefault="000974B0" w:rsidP="005E0AE0">
            <w:pPr>
              <w:pStyle w:val="TAL"/>
            </w:pPr>
            <w:r w:rsidRPr="00AA4573">
              <w:t>Not Present</w:t>
            </w:r>
          </w:p>
        </w:tc>
        <w:tc>
          <w:tcPr>
            <w:tcW w:w="1946" w:type="dxa"/>
          </w:tcPr>
          <w:p w14:paraId="48F37C1C" w14:textId="77777777" w:rsidR="000974B0" w:rsidRPr="00AA4573" w:rsidRDefault="000974B0" w:rsidP="005E0AE0">
            <w:pPr>
              <w:pStyle w:val="TAL"/>
            </w:pPr>
          </w:p>
        </w:tc>
        <w:tc>
          <w:tcPr>
            <w:tcW w:w="1620" w:type="dxa"/>
          </w:tcPr>
          <w:p w14:paraId="3FED280C" w14:textId="77777777" w:rsidR="000974B0" w:rsidRPr="00AA4573" w:rsidRDefault="000974B0" w:rsidP="005E0AE0">
            <w:pPr>
              <w:pStyle w:val="TAL"/>
            </w:pPr>
          </w:p>
        </w:tc>
      </w:tr>
      <w:tr w:rsidR="000974B0" w:rsidRPr="00AA4573" w14:paraId="4E647D18" w14:textId="77777777" w:rsidTr="005E0AE0">
        <w:tc>
          <w:tcPr>
            <w:tcW w:w="4535" w:type="dxa"/>
          </w:tcPr>
          <w:p w14:paraId="39D022D5" w14:textId="77777777" w:rsidR="000974B0" w:rsidRPr="00AA4573" w:rsidRDefault="000974B0" w:rsidP="005E0AE0">
            <w:pPr>
              <w:pStyle w:val="TAL"/>
            </w:pPr>
            <w:r w:rsidRPr="00AA4573">
              <w:t xml:space="preserve">  systemInfoValueTagList-r13</w:t>
            </w:r>
          </w:p>
        </w:tc>
        <w:tc>
          <w:tcPr>
            <w:tcW w:w="2267" w:type="dxa"/>
          </w:tcPr>
          <w:p w14:paraId="00D5170E" w14:textId="77777777" w:rsidR="000974B0" w:rsidRPr="00AA4573" w:rsidRDefault="000974B0" w:rsidP="005E0AE0">
            <w:pPr>
              <w:pStyle w:val="TAL"/>
            </w:pPr>
            <w:r w:rsidRPr="00AA4573">
              <w:t>Not Present</w:t>
            </w:r>
          </w:p>
        </w:tc>
        <w:tc>
          <w:tcPr>
            <w:tcW w:w="1946" w:type="dxa"/>
          </w:tcPr>
          <w:p w14:paraId="09E2271E" w14:textId="77777777" w:rsidR="000974B0" w:rsidRPr="00AA4573" w:rsidRDefault="000974B0" w:rsidP="005E0AE0">
            <w:pPr>
              <w:pStyle w:val="TAL"/>
            </w:pPr>
          </w:p>
        </w:tc>
        <w:tc>
          <w:tcPr>
            <w:tcW w:w="1620" w:type="dxa"/>
          </w:tcPr>
          <w:p w14:paraId="440351C3" w14:textId="77777777" w:rsidR="000974B0" w:rsidRPr="00AA4573" w:rsidRDefault="000974B0" w:rsidP="005E0AE0">
            <w:pPr>
              <w:pStyle w:val="TAL"/>
            </w:pPr>
          </w:p>
        </w:tc>
      </w:tr>
      <w:tr w:rsidR="000974B0" w:rsidRPr="00AA4573" w14:paraId="781E3FAB" w14:textId="77777777" w:rsidTr="005E0AE0">
        <w:tc>
          <w:tcPr>
            <w:tcW w:w="4535" w:type="dxa"/>
          </w:tcPr>
          <w:p w14:paraId="001FDC63" w14:textId="77777777" w:rsidR="000974B0" w:rsidRPr="00AA4573" w:rsidRDefault="000974B0" w:rsidP="005E0AE0">
            <w:pPr>
              <w:pStyle w:val="TAL"/>
            </w:pPr>
            <w:r w:rsidRPr="00AA4573">
              <w:t xml:space="preserve">  </w:t>
            </w:r>
            <w:proofErr w:type="spellStart"/>
            <w:r w:rsidRPr="00AA4573">
              <w:t>lateNonCriticalExtension</w:t>
            </w:r>
            <w:proofErr w:type="spellEnd"/>
          </w:p>
        </w:tc>
        <w:tc>
          <w:tcPr>
            <w:tcW w:w="2267" w:type="dxa"/>
          </w:tcPr>
          <w:p w14:paraId="61566D32" w14:textId="77777777" w:rsidR="000974B0" w:rsidRPr="00AA4573" w:rsidRDefault="000974B0" w:rsidP="005E0AE0">
            <w:pPr>
              <w:pStyle w:val="TAL"/>
            </w:pPr>
            <w:r w:rsidRPr="00AA4573">
              <w:t>Not Present</w:t>
            </w:r>
          </w:p>
        </w:tc>
        <w:tc>
          <w:tcPr>
            <w:tcW w:w="1946" w:type="dxa"/>
          </w:tcPr>
          <w:p w14:paraId="4BA80FF3" w14:textId="77777777" w:rsidR="000974B0" w:rsidRPr="00AA4573" w:rsidRDefault="000974B0" w:rsidP="005E0AE0">
            <w:pPr>
              <w:pStyle w:val="TAL"/>
            </w:pPr>
          </w:p>
        </w:tc>
        <w:tc>
          <w:tcPr>
            <w:tcW w:w="1620" w:type="dxa"/>
          </w:tcPr>
          <w:p w14:paraId="0978BE03" w14:textId="77777777" w:rsidR="000974B0" w:rsidRPr="00AA4573" w:rsidRDefault="000974B0" w:rsidP="005E0AE0">
            <w:pPr>
              <w:pStyle w:val="TAL"/>
            </w:pPr>
          </w:p>
        </w:tc>
      </w:tr>
      <w:tr w:rsidR="000974B0" w:rsidRPr="00AA4573" w14:paraId="76BCA896" w14:textId="77777777" w:rsidTr="005E0AE0">
        <w:tc>
          <w:tcPr>
            <w:tcW w:w="4535" w:type="dxa"/>
          </w:tcPr>
          <w:p w14:paraId="3B7D875F" w14:textId="77777777" w:rsidR="000974B0" w:rsidRPr="00AA4573" w:rsidRDefault="000974B0" w:rsidP="005E0AE0">
            <w:pPr>
              <w:pStyle w:val="TAL"/>
            </w:pPr>
            <w:r w:rsidRPr="00AA4573">
              <w:t xml:space="preserve">  </w:t>
            </w:r>
            <w:proofErr w:type="spellStart"/>
            <w:r w:rsidRPr="00AA4573">
              <w:t>nonCriticalExtension</w:t>
            </w:r>
            <w:proofErr w:type="spellEnd"/>
          </w:p>
        </w:tc>
        <w:tc>
          <w:tcPr>
            <w:tcW w:w="2267" w:type="dxa"/>
          </w:tcPr>
          <w:p w14:paraId="59BF11EA" w14:textId="77777777" w:rsidR="000974B0" w:rsidRPr="00AA4573" w:rsidRDefault="000974B0" w:rsidP="005E0AE0">
            <w:pPr>
              <w:pStyle w:val="TAL"/>
            </w:pPr>
            <w:r w:rsidRPr="00AA4573">
              <w:t>Not Present</w:t>
            </w:r>
          </w:p>
        </w:tc>
        <w:tc>
          <w:tcPr>
            <w:tcW w:w="1946" w:type="dxa"/>
          </w:tcPr>
          <w:p w14:paraId="121F2603" w14:textId="77777777" w:rsidR="000974B0" w:rsidRPr="00AA4573" w:rsidRDefault="000974B0" w:rsidP="005E0AE0">
            <w:pPr>
              <w:pStyle w:val="TAL"/>
            </w:pPr>
          </w:p>
        </w:tc>
        <w:tc>
          <w:tcPr>
            <w:tcW w:w="1620" w:type="dxa"/>
          </w:tcPr>
          <w:p w14:paraId="5001F910" w14:textId="77777777" w:rsidR="000974B0" w:rsidRPr="00AA4573" w:rsidRDefault="000974B0" w:rsidP="005E0AE0">
            <w:pPr>
              <w:pStyle w:val="TAL"/>
            </w:pPr>
          </w:p>
        </w:tc>
      </w:tr>
      <w:tr w:rsidR="000974B0" w:rsidRPr="00AA4573" w14:paraId="0A3813E1" w14:textId="77777777" w:rsidTr="005E0AE0">
        <w:tc>
          <w:tcPr>
            <w:tcW w:w="4535" w:type="dxa"/>
          </w:tcPr>
          <w:p w14:paraId="3E9C7129"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12AE16AD" w14:textId="77777777" w:rsidR="000974B0" w:rsidRPr="00AA4573" w:rsidRDefault="000974B0" w:rsidP="005E0AE0">
            <w:pPr>
              <w:pStyle w:val="TAL"/>
            </w:pPr>
          </w:p>
        </w:tc>
        <w:tc>
          <w:tcPr>
            <w:tcW w:w="1946" w:type="dxa"/>
          </w:tcPr>
          <w:p w14:paraId="3BA8AA16" w14:textId="77777777" w:rsidR="000974B0" w:rsidRPr="00AA4573" w:rsidRDefault="000974B0" w:rsidP="005E0AE0">
            <w:pPr>
              <w:pStyle w:val="TAL"/>
            </w:pPr>
            <w:r w:rsidRPr="00AA4573">
              <w:t>SystemInformationBlockType1-NB-v1350</w:t>
            </w:r>
          </w:p>
        </w:tc>
        <w:tc>
          <w:tcPr>
            <w:tcW w:w="1620" w:type="dxa"/>
          </w:tcPr>
          <w:p w14:paraId="5091F385" w14:textId="77777777" w:rsidR="000974B0" w:rsidRPr="00AA4573" w:rsidRDefault="000974B0" w:rsidP="005E0AE0">
            <w:pPr>
              <w:pStyle w:val="TAL"/>
            </w:pPr>
            <w:r w:rsidRPr="00AA4573">
              <w:t xml:space="preserve">TDD, </w:t>
            </w:r>
            <w:proofErr w:type="spellStart"/>
            <w:r w:rsidRPr="00AA4573">
              <w:t>SibType</w:t>
            </w:r>
            <w:proofErr w:type="spellEnd"/>
            <w:r w:rsidRPr="00AA4573">
              <w:t>&gt;22, NTN</w:t>
            </w:r>
          </w:p>
        </w:tc>
      </w:tr>
      <w:tr w:rsidR="000974B0" w:rsidRPr="00AA4573" w14:paraId="44C0B404" w14:textId="77777777" w:rsidTr="005E0AE0">
        <w:tc>
          <w:tcPr>
            <w:tcW w:w="4535" w:type="dxa"/>
          </w:tcPr>
          <w:p w14:paraId="245F5B0F" w14:textId="77777777" w:rsidR="000974B0" w:rsidRPr="00AA4573" w:rsidRDefault="000974B0" w:rsidP="005E0AE0">
            <w:pPr>
              <w:pStyle w:val="TAL"/>
            </w:pPr>
            <w:r w:rsidRPr="00AA4573">
              <w:lastRenderedPageBreak/>
              <w:t xml:space="preserve">    cellSelectionInfo-v1350</w:t>
            </w:r>
          </w:p>
        </w:tc>
        <w:tc>
          <w:tcPr>
            <w:tcW w:w="2267" w:type="dxa"/>
          </w:tcPr>
          <w:p w14:paraId="79350A64" w14:textId="77777777" w:rsidR="000974B0" w:rsidRPr="00AA4573" w:rsidRDefault="000974B0" w:rsidP="005E0AE0">
            <w:pPr>
              <w:pStyle w:val="TAL"/>
            </w:pPr>
            <w:r w:rsidRPr="00AA4573">
              <w:t>Not Present</w:t>
            </w:r>
          </w:p>
        </w:tc>
        <w:tc>
          <w:tcPr>
            <w:tcW w:w="1946" w:type="dxa"/>
          </w:tcPr>
          <w:p w14:paraId="02DC8429" w14:textId="77777777" w:rsidR="000974B0" w:rsidRPr="00AA4573" w:rsidRDefault="000974B0" w:rsidP="005E0AE0">
            <w:pPr>
              <w:pStyle w:val="TAL"/>
            </w:pPr>
          </w:p>
        </w:tc>
        <w:tc>
          <w:tcPr>
            <w:tcW w:w="1620" w:type="dxa"/>
          </w:tcPr>
          <w:p w14:paraId="60C6C6AD" w14:textId="77777777" w:rsidR="000974B0" w:rsidRPr="00AA4573" w:rsidRDefault="000974B0" w:rsidP="005E0AE0">
            <w:pPr>
              <w:pStyle w:val="TAL"/>
            </w:pPr>
          </w:p>
        </w:tc>
      </w:tr>
      <w:tr w:rsidR="000974B0" w:rsidRPr="00AA4573" w14:paraId="6F5E6810" w14:textId="77777777" w:rsidTr="005E0AE0">
        <w:tc>
          <w:tcPr>
            <w:tcW w:w="4535" w:type="dxa"/>
          </w:tcPr>
          <w:p w14:paraId="2FC6CDC7" w14:textId="77777777" w:rsidR="000974B0" w:rsidRPr="00AA4573" w:rsidRDefault="000974B0" w:rsidP="005E0AE0">
            <w:pPr>
              <w:pStyle w:val="TAL"/>
              <w:ind w:firstLine="200"/>
            </w:pPr>
            <w:proofErr w:type="spellStart"/>
            <w:r w:rsidRPr="00AA4573">
              <w:t>nonCriticalExtension</w:t>
            </w:r>
            <w:proofErr w:type="spellEnd"/>
            <w:r w:rsidRPr="00AA4573">
              <w:t xml:space="preserve"> SEQUENCE {</w:t>
            </w:r>
          </w:p>
        </w:tc>
        <w:tc>
          <w:tcPr>
            <w:tcW w:w="2267" w:type="dxa"/>
          </w:tcPr>
          <w:p w14:paraId="78D11A57" w14:textId="77777777" w:rsidR="000974B0" w:rsidRPr="00AA4573" w:rsidRDefault="000974B0" w:rsidP="005E0AE0">
            <w:pPr>
              <w:pStyle w:val="TAL"/>
            </w:pPr>
          </w:p>
        </w:tc>
        <w:tc>
          <w:tcPr>
            <w:tcW w:w="1946" w:type="dxa"/>
          </w:tcPr>
          <w:p w14:paraId="08EC6DA6" w14:textId="77777777" w:rsidR="000974B0" w:rsidRPr="00AA4573" w:rsidRDefault="000974B0" w:rsidP="005E0AE0">
            <w:pPr>
              <w:pStyle w:val="TAL"/>
            </w:pPr>
            <w:r w:rsidRPr="00AA4573">
              <w:t>SystemInformationBlockType1-NB-v1430</w:t>
            </w:r>
          </w:p>
        </w:tc>
        <w:tc>
          <w:tcPr>
            <w:tcW w:w="1620" w:type="dxa"/>
          </w:tcPr>
          <w:p w14:paraId="71373E50" w14:textId="77777777" w:rsidR="000974B0" w:rsidRPr="00AA4573" w:rsidRDefault="000974B0" w:rsidP="005E0AE0">
            <w:pPr>
              <w:pStyle w:val="TAL"/>
            </w:pPr>
          </w:p>
        </w:tc>
      </w:tr>
      <w:tr w:rsidR="000974B0" w:rsidRPr="00AA4573" w14:paraId="36C4DC20" w14:textId="77777777" w:rsidTr="005E0AE0">
        <w:tc>
          <w:tcPr>
            <w:tcW w:w="4535" w:type="dxa"/>
          </w:tcPr>
          <w:p w14:paraId="13CB2853" w14:textId="77777777" w:rsidR="000974B0" w:rsidRPr="00AA4573" w:rsidRDefault="000974B0" w:rsidP="005E0AE0">
            <w:pPr>
              <w:pStyle w:val="TAL"/>
              <w:ind w:firstLine="200"/>
            </w:pPr>
            <w:r w:rsidRPr="00AA4573">
              <w:t xml:space="preserve">  cellSelectionInfo-v1430</w:t>
            </w:r>
          </w:p>
        </w:tc>
        <w:tc>
          <w:tcPr>
            <w:tcW w:w="2267" w:type="dxa"/>
          </w:tcPr>
          <w:p w14:paraId="73D6AB07" w14:textId="77777777" w:rsidR="000974B0" w:rsidRPr="00AA4573" w:rsidRDefault="000974B0" w:rsidP="005E0AE0">
            <w:pPr>
              <w:pStyle w:val="TAL"/>
            </w:pPr>
            <w:r w:rsidRPr="00AA4573">
              <w:t>Not Present</w:t>
            </w:r>
          </w:p>
        </w:tc>
        <w:tc>
          <w:tcPr>
            <w:tcW w:w="1946" w:type="dxa"/>
          </w:tcPr>
          <w:p w14:paraId="0D6C1233" w14:textId="77777777" w:rsidR="000974B0" w:rsidRPr="00AA4573" w:rsidRDefault="000974B0" w:rsidP="005E0AE0">
            <w:pPr>
              <w:pStyle w:val="TAL"/>
            </w:pPr>
          </w:p>
        </w:tc>
        <w:tc>
          <w:tcPr>
            <w:tcW w:w="1620" w:type="dxa"/>
          </w:tcPr>
          <w:p w14:paraId="0602DC2A" w14:textId="77777777" w:rsidR="000974B0" w:rsidRPr="00AA4573" w:rsidRDefault="000974B0" w:rsidP="005E0AE0">
            <w:pPr>
              <w:pStyle w:val="TAL"/>
            </w:pPr>
          </w:p>
        </w:tc>
      </w:tr>
      <w:tr w:rsidR="000974B0" w:rsidRPr="00AA4573" w14:paraId="4FEE5E4B" w14:textId="77777777" w:rsidTr="005E0AE0">
        <w:tc>
          <w:tcPr>
            <w:tcW w:w="4535" w:type="dxa"/>
          </w:tcPr>
          <w:p w14:paraId="393D7930"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065EFDCF" w14:textId="77777777" w:rsidR="000974B0" w:rsidRPr="00AA4573" w:rsidRDefault="000974B0" w:rsidP="005E0AE0">
            <w:pPr>
              <w:pStyle w:val="TAL"/>
            </w:pPr>
          </w:p>
        </w:tc>
        <w:tc>
          <w:tcPr>
            <w:tcW w:w="1946" w:type="dxa"/>
          </w:tcPr>
          <w:p w14:paraId="053B99BD" w14:textId="77777777" w:rsidR="000974B0" w:rsidRPr="00AA4573" w:rsidRDefault="000974B0" w:rsidP="005E0AE0">
            <w:pPr>
              <w:pStyle w:val="TAL"/>
            </w:pPr>
            <w:r w:rsidRPr="00AA4573">
              <w:t>SystemInformationBlockType1-NB-v1450</w:t>
            </w:r>
          </w:p>
        </w:tc>
        <w:tc>
          <w:tcPr>
            <w:tcW w:w="1620" w:type="dxa"/>
          </w:tcPr>
          <w:p w14:paraId="5A85893A" w14:textId="77777777" w:rsidR="000974B0" w:rsidRPr="00AA4573" w:rsidRDefault="000974B0" w:rsidP="005E0AE0">
            <w:pPr>
              <w:pStyle w:val="TAL"/>
            </w:pPr>
          </w:p>
        </w:tc>
      </w:tr>
      <w:tr w:rsidR="000974B0" w:rsidRPr="00AA4573" w14:paraId="25BB39C0" w14:textId="77777777" w:rsidTr="005E0AE0">
        <w:tc>
          <w:tcPr>
            <w:tcW w:w="4535" w:type="dxa"/>
          </w:tcPr>
          <w:p w14:paraId="06A4567D" w14:textId="77777777" w:rsidR="000974B0" w:rsidRPr="00AA4573" w:rsidRDefault="000974B0" w:rsidP="005E0AE0">
            <w:pPr>
              <w:pStyle w:val="TAL"/>
            </w:pPr>
            <w:r w:rsidRPr="00AA4573">
              <w:t xml:space="preserve">        nrs-CRS-PowerOffset-v1450</w:t>
            </w:r>
          </w:p>
        </w:tc>
        <w:tc>
          <w:tcPr>
            <w:tcW w:w="2267" w:type="dxa"/>
          </w:tcPr>
          <w:p w14:paraId="6996BAD2" w14:textId="77777777" w:rsidR="000974B0" w:rsidRPr="00AA4573" w:rsidRDefault="000974B0" w:rsidP="005E0AE0">
            <w:pPr>
              <w:pStyle w:val="TAL"/>
            </w:pPr>
            <w:r w:rsidRPr="00AA4573">
              <w:t>Not Present</w:t>
            </w:r>
          </w:p>
        </w:tc>
        <w:tc>
          <w:tcPr>
            <w:tcW w:w="1946" w:type="dxa"/>
          </w:tcPr>
          <w:p w14:paraId="5689FA15" w14:textId="77777777" w:rsidR="000974B0" w:rsidRPr="00AA4573" w:rsidRDefault="000974B0" w:rsidP="005E0AE0">
            <w:pPr>
              <w:pStyle w:val="TAL"/>
            </w:pPr>
          </w:p>
        </w:tc>
        <w:tc>
          <w:tcPr>
            <w:tcW w:w="1620" w:type="dxa"/>
          </w:tcPr>
          <w:p w14:paraId="064BD1C6" w14:textId="77777777" w:rsidR="000974B0" w:rsidRPr="00AA4573" w:rsidRDefault="000974B0" w:rsidP="005E0AE0">
            <w:pPr>
              <w:pStyle w:val="TAL"/>
            </w:pPr>
          </w:p>
        </w:tc>
      </w:tr>
      <w:tr w:rsidR="000974B0" w:rsidRPr="00AA4573" w14:paraId="4316FD95" w14:textId="77777777" w:rsidTr="005E0AE0">
        <w:tc>
          <w:tcPr>
            <w:tcW w:w="4535" w:type="dxa"/>
          </w:tcPr>
          <w:p w14:paraId="1AA343A8"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046753C2" w14:textId="77777777" w:rsidR="000974B0" w:rsidRPr="00AA4573" w:rsidRDefault="000974B0" w:rsidP="005E0AE0">
            <w:pPr>
              <w:pStyle w:val="TAL"/>
            </w:pPr>
          </w:p>
        </w:tc>
        <w:tc>
          <w:tcPr>
            <w:tcW w:w="1946" w:type="dxa"/>
          </w:tcPr>
          <w:p w14:paraId="0B04F725" w14:textId="77777777" w:rsidR="000974B0" w:rsidRPr="00AA4573" w:rsidRDefault="000974B0" w:rsidP="005E0AE0">
            <w:pPr>
              <w:pStyle w:val="TAL"/>
            </w:pPr>
            <w:r w:rsidRPr="00AA4573">
              <w:t>SystemInformationBlockType1-NB-v1530</w:t>
            </w:r>
          </w:p>
        </w:tc>
        <w:tc>
          <w:tcPr>
            <w:tcW w:w="1620" w:type="dxa"/>
          </w:tcPr>
          <w:p w14:paraId="588A0CB9" w14:textId="77777777" w:rsidR="000974B0" w:rsidRPr="00AA4573" w:rsidRDefault="000974B0" w:rsidP="005E0AE0">
            <w:pPr>
              <w:pStyle w:val="TAL"/>
            </w:pPr>
          </w:p>
        </w:tc>
      </w:tr>
      <w:tr w:rsidR="000974B0" w:rsidRPr="00AA4573" w14:paraId="34CAC6F7" w14:textId="77777777" w:rsidTr="005E0AE0">
        <w:tc>
          <w:tcPr>
            <w:tcW w:w="4535" w:type="dxa"/>
          </w:tcPr>
          <w:p w14:paraId="640B17F1" w14:textId="77777777" w:rsidR="000974B0" w:rsidRPr="00AA4573" w:rsidRDefault="000974B0" w:rsidP="005E0AE0">
            <w:pPr>
              <w:pStyle w:val="TAL"/>
            </w:pPr>
            <w:r w:rsidRPr="00AA4573">
              <w:t xml:space="preserve">           tdd-Parameters-r15</w:t>
            </w:r>
          </w:p>
        </w:tc>
        <w:tc>
          <w:tcPr>
            <w:tcW w:w="2267" w:type="dxa"/>
          </w:tcPr>
          <w:p w14:paraId="18A25816" w14:textId="77777777" w:rsidR="000974B0" w:rsidRPr="00AA4573" w:rsidRDefault="000974B0" w:rsidP="005E0AE0">
            <w:pPr>
              <w:pStyle w:val="TAL"/>
            </w:pPr>
            <w:r w:rsidRPr="00AA4573">
              <w:t>Not Present</w:t>
            </w:r>
          </w:p>
        </w:tc>
        <w:tc>
          <w:tcPr>
            <w:tcW w:w="1946" w:type="dxa"/>
          </w:tcPr>
          <w:p w14:paraId="271A0E2C" w14:textId="77777777" w:rsidR="000974B0" w:rsidRPr="00AA4573" w:rsidRDefault="000974B0" w:rsidP="005E0AE0">
            <w:pPr>
              <w:pStyle w:val="TAL"/>
            </w:pPr>
          </w:p>
        </w:tc>
        <w:tc>
          <w:tcPr>
            <w:tcW w:w="1620" w:type="dxa"/>
          </w:tcPr>
          <w:p w14:paraId="2D9E8115" w14:textId="77777777" w:rsidR="000974B0" w:rsidRPr="00AA4573" w:rsidRDefault="000974B0" w:rsidP="005E0AE0">
            <w:pPr>
              <w:pStyle w:val="TAL"/>
            </w:pPr>
          </w:p>
        </w:tc>
      </w:tr>
      <w:tr w:rsidR="000974B0" w:rsidRPr="00AA4573" w14:paraId="5DFD2DF3" w14:textId="77777777" w:rsidTr="005E0AE0">
        <w:tc>
          <w:tcPr>
            <w:tcW w:w="4535" w:type="dxa"/>
          </w:tcPr>
          <w:p w14:paraId="623FBE61" w14:textId="77777777" w:rsidR="000974B0" w:rsidRPr="00AA4573" w:rsidRDefault="000974B0" w:rsidP="005E0AE0">
            <w:pPr>
              <w:pStyle w:val="TAL"/>
            </w:pPr>
            <w:r w:rsidRPr="00AA4573">
              <w:t xml:space="preserve">          tdd-Parameters-r15 SEQUENCE {</w:t>
            </w:r>
          </w:p>
        </w:tc>
        <w:tc>
          <w:tcPr>
            <w:tcW w:w="2267" w:type="dxa"/>
          </w:tcPr>
          <w:p w14:paraId="42778879" w14:textId="77777777" w:rsidR="000974B0" w:rsidRPr="00AA4573" w:rsidRDefault="000974B0" w:rsidP="005E0AE0">
            <w:pPr>
              <w:pStyle w:val="TAL"/>
            </w:pPr>
          </w:p>
        </w:tc>
        <w:tc>
          <w:tcPr>
            <w:tcW w:w="1946" w:type="dxa"/>
          </w:tcPr>
          <w:p w14:paraId="7EBB5FBF" w14:textId="77777777" w:rsidR="000974B0" w:rsidRPr="00AA4573" w:rsidRDefault="000974B0" w:rsidP="005E0AE0">
            <w:pPr>
              <w:pStyle w:val="TAL"/>
            </w:pPr>
          </w:p>
        </w:tc>
        <w:tc>
          <w:tcPr>
            <w:tcW w:w="1620" w:type="dxa"/>
          </w:tcPr>
          <w:p w14:paraId="755521C3" w14:textId="77777777" w:rsidR="000974B0" w:rsidRPr="00AA4573" w:rsidRDefault="000974B0" w:rsidP="005E0AE0">
            <w:pPr>
              <w:pStyle w:val="TAL"/>
            </w:pPr>
            <w:r w:rsidRPr="00AA4573">
              <w:t>TDD</w:t>
            </w:r>
          </w:p>
        </w:tc>
      </w:tr>
      <w:tr w:rsidR="000974B0" w:rsidRPr="00AA4573" w14:paraId="566DAEA9" w14:textId="77777777" w:rsidTr="005E0AE0">
        <w:tc>
          <w:tcPr>
            <w:tcW w:w="4535" w:type="dxa"/>
          </w:tcPr>
          <w:p w14:paraId="54D8A3B6" w14:textId="77777777" w:rsidR="000974B0" w:rsidRPr="00AA4573" w:rsidRDefault="000974B0" w:rsidP="005E0AE0">
            <w:pPr>
              <w:pStyle w:val="TAL"/>
            </w:pPr>
            <w:r w:rsidRPr="00AA4573">
              <w:t xml:space="preserve">            tdd-Config-r15 SEQUENCE {</w:t>
            </w:r>
          </w:p>
        </w:tc>
        <w:tc>
          <w:tcPr>
            <w:tcW w:w="2267" w:type="dxa"/>
          </w:tcPr>
          <w:p w14:paraId="160D4E31" w14:textId="77777777" w:rsidR="000974B0" w:rsidRPr="00AA4573" w:rsidRDefault="000974B0" w:rsidP="005E0AE0">
            <w:pPr>
              <w:pStyle w:val="TAL"/>
            </w:pPr>
          </w:p>
        </w:tc>
        <w:tc>
          <w:tcPr>
            <w:tcW w:w="1946" w:type="dxa"/>
          </w:tcPr>
          <w:p w14:paraId="177D75CF" w14:textId="77777777" w:rsidR="000974B0" w:rsidRPr="00AA4573" w:rsidRDefault="000974B0" w:rsidP="005E0AE0">
            <w:pPr>
              <w:pStyle w:val="TAL"/>
            </w:pPr>
          </w:p>
        </w:tc>
        <w:tc>
          <w:tcPr>
            <w:tcW w:w="1620" w:type="dxa"/>
          </w:tcPr>
          <w:p w14:paraId="431D4F08" w14:textId="77777777" w:rsidR="000974B0" w:rsidRPr="00AA4573" w:rsidRDefault="000974B0" w:rsidP="005E0AE0">
            <w:pPr>
              <w:pStyle w:val="TAL"/>
            </w:pPr>
          </w:p>
        </w:tc>
      </w:tr>
      <w:tr w:rsidR="000974B0" w:rsidRPr="00AA4573" w14:paraId="51852629" w14:textId="77777777" w:rsidTr="005E0AE0">
        <w:tc>
          <w:tcPr>
            <w:tcW w:w="4535" w:type="dxa"/>
          </w:tcPr>
          <w:p w14:paraId="48D2718B" w14:textId="77777777" w:rsidR="000974B0" w:rsidRPr="00AA4573" w:rsidRDefault="000974B0" w:rsidP="005E0AE0">
            <w:pPr>
              <w:pStyle w:val="TAL"/>
            </w:pPr>
            <w:r w:rsidRPr="00AA4573">
              <w:t xml:space="preserve">              subframeAssignment-r15</w:t>
            </w:r>
          </w:p>
        </w:tc>
        <w:tc>
          <w:tcPr>
            <w:tcW w:w="2267" w:type="dxa"/>
          </w:tcPr>
          <w:p w14:paraId="4C5ACDC4" w14:textId="77777777" w:rsidR="000974B0" w:rsidRPr="00AA4573" w:rsidRDefault="000974B0" w:rsidP="005E0AE0">
            <w:pPr>
              <w:pStyle w:val="TAL"/>
            </w:pPr>
            <w:r w:rsidRPr="00AA4573">
              <w:t>sa1</w:t>
            </w:r>
          </w:p>
        </w:tc>
        <w:tc>
          <w:tcPr>
            <w:tcW w:w="1946" w:type="dxa"/>
          </w:tcPr>
          <w:p w14:paraId="5294C419" w14:textId="77777777" w:rsidR="000974B0" w:rsidRPr="00AA4573" w:rsidRDefault="000974B0" w:rsidP="005E0AE0">
            <w:pPr>
              <w:pStyle w:val="TAL"/>
            </w:pPr>
          </w:p>
        </w:tc>
        <w:tc>
          <w:tcPr>
            <w:tcW w:w="1620" w:type="dxa"/>
          </w:tcPr>
          <w:p w14:paraId="3033E280" w14:textId="77777777" w:rsidR="000974B0" w:rsidRPr="00AA4573" w:rsidRDefault="000974B0" w:rsidP="005E0AE0">
            <w:pPr>
              <w:pStyle w:val="TAL"/>
            </w:pPr>
          </w:p>
        </w:tc>
      </w:tr>
      <w:tr w:rsidR="000974B0" w:rsidRPr="00AA4573" w14:paraId="7558D7B8" w14:textId="77777777" w:rsidTr="005E0AE0">
        <w:tc>
          <w:tcPr>
            <w:tcW w:w="4535" w:type="dxa"/>
          </w:tcPr>
          <w:p w14:paraId="7C15CEAE" w14:textId="77777777" w:rsidR="000974B0" w:rsidRPr="00AA4573" w:rsidRDefault="000974B0" w:rsidP="005E0AE0">
            <w:pPr>
              <w:pStyle w:val="TAL"/>
            </w:pPr>
            <w:r w:rsidRPr="00AA4573">
              <w:t xml:space="preserve">              specialSubframePatterns-r15</w:t>
            </w:r>
          </w:p>
        </w:tc>
        <w:tc>
          <w:tcPr>
            <w:tcW w:w="2267" w:type="dxa"/>
          </w:tcPr>
          <w:p w14:paraId="6BA6D69B" w14:textId="77777777" w:rsidR="000974B0" w:rsidRPr="00AA4573" w:rsidRDefault="000974B0" w:rsidP="005E0AE0">
            <w:pPr>
              <w:pStyle w:val="TAL"/>
            </w:pPr>
            <w:r w:rsidRPr="00AA4573">
              <w:t>ssp6</w:t>
            </w:r>
          </w:p>
        </w:tc>
        <w:tc>
          <w:tcPr>
            <w:tcW w:w="1946" w:type="dxa"/>
          </w:tcPr>
          <w:p w14:paraId="7A83D9A3" w14:textId="77777777" w:rsidR="000974B0" w:rsidRPr="00AA4573" w:rsidRDefault="000974B0" w:rsidP="005E0AE0">
            <w:pPr>
              <w:pStyle w:val="TAL"/>
            </w:pPr>
          </w:p>
        </w:tc>
        <w:tc>
          <w:tcPr>
            <w:tcW w:w="1620" w:type="dxa"/>
          </w:tcPr>
          <w:p w14:paraId="2F41409F" w14:textId="77777777" w:rsidR="000974B0" w:rsidRPr="00AA4573" w:rsidRDefault="000974B0" w:rsidP="005E0AE0">
            <w:pPr>
              <w:pStyle w:val="TAL"/>
            </w:pPr>
          </w:p>
        </w:tc>
      </w:tr>
      <w:tr w:rsidR="000974B0" w:rsidRPr="00AA4573" w14:paraId="417B1DC9" w14:textId="77777777" w:rsidTr="005E0AE0">
        <w:tc>
          <w:tcPr>
            <w:tcW w:w="4535" w:type="dxa"/>
          </w:tcPr>
          <w:p w14:paraId="6C58A461" w14:textId="77777777" w:rsidR="000974B0" w:rsidRPr="00AA4573" w:rsidRDefault="000974B0" w:rsidP="005E0AE0">
            <w:pPr>
              <w:pStyle w:val="TAL"/>
            </w:pPr>
            <w:r w:rsidRPr="00AA4573">
              <w:t xml:space="preserve">            }</w:t>
            </w:r>
          </w:p>
        </w:tc>
        <w:tc>
          <w:tcPr>
            <w:tcW w:w="2267" w:type="dxa"/>
          </w:tcPr>
          <w:p w14:paraId="1FA704B7" w14:textId="77777777" w:rsidR="000974B0" w:rsidRPr="00AA4573" w:rsidRDefault="000974B0" w:rsidP="005E0AE0">
            <w:pPr>
              <w:pStyle w:val="TAL"/>
            </w:pPr>
          </w:p>
        </w:tc>
        <w:tc>
          <w:tcPr>
            <w:tcW w:w="1946" w:type="dxa"/>
          </w:tcPr>
          <w:p w14:paraId="656CB479" w14:textId="77777777" w:rsidR="000974B0" w:rsidRPr="00AA4573" w:rsidRDefault="000974B0" w:rsidP="005E0AE0">
            <w:pPr>
              <w:pStyle w:val="TAL"/>
            </w:pPr>
          </w:p>
        </w:tc>
        <w:tc>
          <w:tcPr>
            <w:tcW w:w="1620" w:type="dxa"/>
          </w:tcPr>
          <w:p w14:paraId="1654778D" w14:textId="77777777" w:rsidR="000974B0" w:rsidRPr="00AA4573" w:rsidRDefault="000974B0" w:rsidP="005E0AE0">
            <w:pPr>
              <w:pStyle w:val="TAL"/>
            </w:pPr>
          </w:p>
        </w:tc>
      </w:tr>
      <w:tr w:rsidR="000974B0" w:rsidRPr="00AA4573" w14:paraId="25941422" w14:textId="77777777" w:rsidTr="005E0AE0">
        <w:tc>
          <w:tcPr>
            <w:tcW w:w="4535" w:type="dxa"/>
          </w:tcPr>
          <w:p w14:paraId="2B327F63" w14:textId="77777777" w:rsidR="000974B0" w:rsidRPr="00AA4573" w:rsidRDefault="000974B0" w:rsidP="005E0AE0">
            <w:pPr>
              <w:pStyle w:val="TAL"/>
            </w:pPr>
            <w:r w:rsidRPr="00AA4573">
              <w:t xml:space="preserve">            tdd-SI-CarrierInfo-r15</w:t>
            </w:r>
          </w:p>
        </w:tc>
        <w:tc>
          <w:tcPr>
            <w:tcW w:w="2267" w:type="dxa"/>
          </w:tcPr>
          <w:p w14:paraId="4B4DCADC" w14:textId="77777777" w:rsidR="000974B0" w:rsidRPr="00AA4573" w:rsidRDefault="000974B0" w:rsidP="005E0AE0">
            <w:pPr>
              <w:pStyle w:val="TAL"/>
            </w:pPr>
            <w:r w:rsidRPr="00AA4573">
              <w:t>anchor</w:t>
            </w:r>
          </w:p>
        </w:tc>
        <w:tc>
          <w:tcPr>
            <w:tcW w:w="1946" w:type="dxa"/>
          </w:tcPr>
          <w:p w14:paraId="026C4838" w14:textId="77777777" w:rsidR="000974B0" w:rsidRPr="00AA4573" w:rsidRDefault="000974B0" w:rsidP="005E0AE0">
            <w:pPr>
              <w:pStyle w:val="TAL"/>
            </w:pPr>
          </w:p>
        </w:tc>
        <w:tc>
          <w:tcPr>
            <w:tcW w:w="1620" w:type="dxa"/>
          </w:tcPr>
          <w:p w14:paraId="0F1B4E36" w14:textId="77777777" w:rsidR="000974B0" w:rsidRPr="00AA4573" w:rsidRDefault="000974B0" w:rsidP="005E0AE0">
            <w:pPr>
              <w:pStyle w:val="TAL"/>
            </w:pPr>
          </w:p>
        </w:tc>
      </w:tr>
      <w:tr w:rsidR="000974B0" w:rsidRPr="00AA4573" w14:paraId="0BE347B2" w14:textId="77777777" w:rsidTr="005E0AE0">
        <w:tc>
          <w:tcPr>
            <w:tcW w:w="4535" w:type="dxa"/>
          </w:tcPr>
          <w:p w14:paraId="3CD534C4" w14:textId="77777777" w:rsidR="000974B0" w:rsidRPr="00AA4573" w:rsidRDefault="000974B0" w:rsidP="005E0AE0">
            <w:pPr>
              <w:pStyle w:val="TAL"/>
            </w:pPr>
            <w:r w:rsidRPr="00AA4573">
              <w:t xml:space="preserve">            tdd-SI-SubframesBitmap-r15</w:t>
            </w:r>
          </w:p>
        </w:tc>
        <w:tc>
          <w:tcPr>
            <w:tcW w:w="2267" w:type="dxa"/>
          </w:tcPr>
          <w:p w14:paraId="5A5629EE" w14:textId="77777777" w:rsidR="000974B0" w:rsidRPr="00AA4573" w:rsidRDefault="000974B0" w:rsidP="005E0AE0">
            <w:pPr>
              <w:pStyle w:val="TAL"/>
            </w:pPr>
            <w:r w:rsidRPr="00AA4573">
              <w:t>Not Present</w:t>
            </w:r>
          </w:p>
        </w:tc>
        <w:tc>
          <w:tcPr>
            <w:tcW w:w="1946" w:type="dxa"/>
          </w:tcPr>
          <w:p w14:paraId="36936A6D" w14:textId="77777777" w:rsidR="000974B0" w:rsidRPr="00AA4573" w:rsidRDefault="000974B0" w:rsidP="005E0AE0">
            <w:pPr>
              <w:pStyle w:val="TAL"/>
            </w:pPr>
          </w:p>
        </w:tc>
        <w:tc>
          <w:tcPr>
            <w:tcW w:w="1620" w:type="dxa"/>
          </w:tcPr>
          <w:p w14:paraId="50669EB4" w14:textId="77777777" w:rsidR="000974B0" w:rsidRPr="00AA4573" w:rsidRDefault="000974B0" w:rsidP="005E0AE0">
            <w:pPr>
              <w:pStyle w:val="TAL"/>
            </w:pPr>
          </w:p>
        </w:tc>
      </w:tr>
      <w:tr w:rsidR="000974B0" w:rsidRPr="00AA4573" w14:paraId="32F1B592" w14:textId="77777777" w:rsidTr="005E0AE0">
        <w:tc>
          <w:tcPr>
            <w:tcW w:w="4535" w:type="dxa"/>
          </w:tcPr>
          <w:p w14:paraId="29422526" w14:textId="77777777" w:rsidR="000974B0" w:rsidRPr="00AA4573" w:rsidRDefault="000974B0" w:rsidP="005E0AE0">
            <w:pPr>
              <w:pStyle w:val="TAL"/>
            </w:pPr>
            <w:r w:rsidRPr="00AA4573">
              <w:t xml:space="preserve">          }</w:t>
            </w:r>
          </w:p>
        </w:tc>
        <w:tc>
          <w:tcPr>
            <w:tcW w:w="2267" w:type="dxa"/>
          </w:tcPr>
          <w:p w14:paraId="6997E018" w14:textId="77777777" w:rsidR="000974B0" w:rsidRPr="00AA4573" w:rsidRDefault="000974B0" w:rsidP="005E0AE0">
            <w:pPr>
              <w:pStyle w:val="TAL"/>
            </w:pPr>
          </w:p>
        </w:tc>
        <w:tc>
          <w:tcPr>
            <w:tcW w:w="1946" w:type="dxa"/>
          </w:tcPr>
          <w:p w14:paraId="027CE8E4" w14:textId="77777777" w:rsidR="000974B0" w:rsidRPr="00AA4573" w:rsidRDefault="000974B0" w:rsidP="005E0AE0">
            <w:pPr>
              <w:pStyle w:val="TAL"/>
            </w:pPr>
          </w:p>
        </w:tc>
        <w:tc>
          <w:tcPr>
            <w:tcW w:w="1620" w:type="dxa"/>
          </w:tcPr>
          <w:p w14:paraId="0CFF2316" w14:textId="77777777" w:rsidR="000974B0" w:rsidRPr="00AA4573" w:rsidRDefault="000974B0" w:rsidP="005E0AE0">
            <w:pPr>
              <w:pStyle w:val="TAL"/>
            </w:pPr>
          </w:p>
        </w:tc>
      </w:tr>
      <w:tr w:rsidR="000974B0" w:rsidRPr="00AA4573" w14:paraId="4D3B5FA9" w14:textId="77777777" w:rsidTr="005E0AE0">
        <w:tc>
          <w:tcPr>
            <w:tcW w:w="4535" w:type="dxa"/>
          </w:tcPr>
          <w:p w14:paraId="7DCF83CF" w14:textId="77777777" w:rsidR="000974B0" w:rsidRPr="00AA4573" w:rsidRDefault="000974B0" w:rsidP="005E0AE0">
            <w:pPr>
              <w:pStyle w:val="TAL"/>
            </w:pPr>
            <w:r w:rsidRPr="00AA4573">
              <w:t xml:space="preserve">          schedulingInfoList-v1530</w:t>
            </w:r>
          </w:p>
        </w:tc>
        <w:tc>
          <w:tcPr>
            <w:tcW w:w="2267" w:type="dxa"/>
          </w:tcPr>
          <w:p w14:paraId="1D008EBB" w14:textId="77777777" w:rsidR="000974B0" w:rsidRPr="00AA4573" w:rsidRDefault="000974B0" w:rsidP="005E0AE0">
            <w:pPr>
              <w:pStyle w:val="TAL"/>
            </w:pPr>
            <w:r w:rsidRPr="00AA4573">
              <w:t>Not Present</w:t>
            </w:r>
          </w:p>
        </w:tc>
        <w:tc>
          <w:tcPr>
            <w:tcW w:w="1946" w:type="dxa"/>
          </w:tcPr>
          <w:p w14:paraId="397054A8" w14:textId="77777777" w:rsidR="000974B0" w:rsidRPr="00AA4573" w:rsidRDefault="000974B0" w:rsidP="005E0AE0">
            <w:pPr>
              <w:pStyle w:val="TAL"/>
            </w:pPr>
          </w:p>
        </w:tc>
        <w:tc>
          <w:tcPr>
            <w:tcW w:w="1620" w:type="dxa"/>
          </w:tcPr>
          <w:p w14:paraId="256C77C4" w14:textId="77777777" w:rsidR="000974B0" w:rsidRPr="00AA4573" w:rsidRDefault="000974B0" w:rsidP="005E0AE0">
            <w:pPr>
              <w:pStyle w:val="TAL"/>
            </w:pPr>
          </w:p>
        </w:tc>
      </w:tr>
      <w:tr w:rsidR="000974B0" w:rsidRPr="00AA4573" w14:paraId="32BAAA79" w14:textId="77777777" w:rsidTr="005E0AE0">
        <w:tc>
          <w:tcPr>
            <w:tcW w:w="4535" w:type="dxa"/>
          </w:tcPr>
          <w:p w14:paraId="79D1BED7" w14:textId="77777777" w:rsidR="000974B0" w:rsidRPr="00AA4573" w:rsidRDefault="000974B0" w:rsidP="005E0AE0">
            <w:pPr>
              <w:pStyle w:val="TAL"/>
            </w:pPr>
            <w:r w:rsidRPr="00AA4573">
              <w:t xml:space="preserve">          schedulingInfoList-v1530 SEQUENCE (SIZE (</w:t>
            </w:r>
            <w:proofErr w:type="gramStart"/>
            <w:r w:rsidRPr="00AA4573">
              <w:t>1..</w:t>
            </w:r>
            <w:proofErr w:type="gramEnd"/>
            <w:r w:rsidRPr="00AA4573">
              <w:t>maxSI-Message-NB-r13)) OF SchedulingInfo-NB-v1530 {</w:t>
            </w:r>
          </w:p>
        </w:tc>
        <w:tc>
          <w:tcPr>
            <w:tcW w:w="2267" w:type="dxa"/>
          </w:tcPr>
          <w:p w14:paraId="7E93463F" w14:textId="77777777" w:rsidR="000974B0" w:rsidRPr="00AA4573" w:rsidRDefault="000974B0" w:rsidP="005E0AE0">
            <w:pPr>
              <w:pStyle w:val="TAL"/>
            </w:pPr>
            <w:r w:rsidRPr="00AA4573">
              <w:t>Actual number of entries depends on system information combination in clause 8.1.4.3.1.1</w:t>
            </w:r>
          </w:p>
        </w:tc>
        <w:tc>
          <w:tcPr>
            <w:tcW w:w="1946" w:type="dxa"/>
          </w:tcPr>
          <w:p w14:paraId="72FAE0BC" w14:textId="77777777" w:rsidR="000974B0" w:rsidRPr="00AA4573" w:rsidRDefault="000974B0" w:rsidP="005E0AE0">
            <w:pPr>
              <w:pStyle w:val="TAL"/>
            </w:pPr>
            <w:r w:rsidRPr="00AA4573">
              <w:t>Includes the same number of entries, and listed in the same order, as in schedulingInfoList-r13</w:t>
            </w:r>
          </w:p>
        </w:tc>
        <w:tc>
          <w:tcPr>
            <w:tcW w:w="1620" w:type="dxa"/>
          </w:tcPr>
          <w:p w14:paraId="1D8C8442" w14:textId="77777777" w:rsidR="000974B0" w:rsidRPr="00AA4573" w:rsidRDefault="000974B0" w:rsidP="005E0AE0">
            <w:pPr>
              <w:pStyle w:val="TAL"/>
            </w:pPr>
            <w:proofErr w:type="spellStart"/>
            <w:r w:rsidRPr="00AA4573">
              <w:t>SibType</w:t>
            </w:r>
            <w:proofErr w:type="spellEnd"/>
            <w:r w:rsidRPr="00AA4573">
              <w:t>&gt;22</w:t>
            </w:r>
          </w:p>
        </w:tc>
      </w:tr>
      <w:tr w:rsidR="000974B0" w:rsidRPr="00AA4573" w14:paraId="24B072AA" w14:textId="77777777" w:rsidTr="005E0AE0">
        <w:tc>
          <w:tcPr>
            <w:tcW w:w="4535" w:type="dxa"/>
          </w:tcPr>
          <w:p w14:paraId="3E2ABD46" w14:textId="77777777" w:rsidR="000974B0" w:rsidRPr="00AA4573" w:rsidRDefault="000974B0" w:rsidP="005E0AE0">
            <w:pPr>
              <w:pStyle w:val="TAL"/>
            </w:pPr>
            <w:r w:rsidRPr="00AA4573">
              <w:t xml:space="preserve">            SchedulingInfo-NB-v1530[x]</w:t>
            </w:r>
          </w:p>
        </w:tc>
        <w:tc>
          <w:tcPr>
            <w:tcW w:w="2267" w:type="dxa"/>
          </w:tcPr>
          <w:p w14:paraId="08ABEDB1" w14:textId="77777777" w:rsidR="000974B0" w:rsidRPr="00AA4573" w:rsidRDefault="000974B0" w:rsidP="005E0AE0">
            <w:pPr>
              <w:pStyle w:val="TAL"/>
            </w:pPr>
            <w:r w:rsidRPr="00AA4573">
              <w:t>See clause 8.1.4.3.1.2</w:t>
            </w:r>
          </w:p>
        </w:tc>
        <w:tc>
          <w:tcPr>
            <w:tcW w:w="1946" w:type="dxa"/>
          </w:tcPr>
          <w:p w14:paraId="46CA48D0" w14:textId="77777777" w:rsidR="000974B0" w:rsidRPr="00AA4573" w:rsidRDefault="000974B0" w:rsidP="005E0AE0">
            <w:pPr>
              <w:pStyle w:val="TAL"/>
            </w:pPr>
            <w:r w:rsidRPr="00AA4573">
              <w:t>entry x (x denotes the index of the entry)</w:t>
            </w:r>
          </w:p>
        </w:tc>
        <w:tc>
          <w:tcPr>
            <w:tcW w:w="1620" w:type="dxa"/>
          </w:tcPr>
          <w:p w14:paraId="59581F2A" w14:textId="77777777" w:rsidR="000974B0" w:rsidRPr="00AA4573" w:rsidRDefault="000974B0" w:rsidP="005E0AE0">
            <w:pPr>
              <w:pStyle w:val="TAL"/>
            </w:pPr>
          </w:p>
        </w:tc>
      </w:tr>
      <w:tr w:rsidR="000974B0" w:rsidRPr="00AA4573" w14:paraId="5B6F89F5" w14:textId="77777777" w:rsidTr="005E0AE0">
        <w:tc>
          <w:tcPr>
            <w:tcW w:w="4535" w:type="dxa"/>
          </w:tcPr>
          <w:p w14:paraId="202BA685" w14:textId="77777777" w:rsidR="000974B0" w:rsidRPr="00AA4573" w:rsidRDefault="000974B0" w:rsidP="005E0AE0">
            <w:pPr>
              <w:pStyle w:val="TAL"/>
            </w:pPr>
            <w:r w:rsidRPr="00AA4573">
              <w:t xml:space="preserve">          }</w:t>
            </w:r>
          </w:p>
        </w:tc>
        <w:tc>
          <w:tcPr>
            <w:tcW w:w="2267" w:type="dxa"/>
          </w:tcPr>
          <w:p w14:paraId="45A01016" w14:textId="77777777" w:rsidR="000974B0" w:rsidRPr="00AA4573" w:rsidRDefault="000974B0" w:rsidP="005E0AE0">
            <w:pPr>
              <w:pStyle w:val="TAL"/>
            </w:pPr>
          </w:p>
        </w:tc>
        <w:tc>
          <w:tcPr>
            <w:tcW w:w="1946" w:type="dxa"/>
          </w:tcPr>
          <w:p w14:paraId="2895F8AE" w14:textId="77777777" w:rsidR="000974B0" w:rsidRPr="00AA4573" w:rsidRDefault="000974B0" w:rsidP="005E0AE0">
            <w:pPr>
              <w:pStyle w:val="TAL"/>
            </w:pPr>
          </w:p>
        </w:tc>
        <w:tc>
          <w:tcPr>
            <w:tcW w:w="1620" w:type="dxa"/>
          </w:tcPr>
          <w:p w14:paraId="1C71F924" w14:textId="77777777" w:rsidR="000974B0" w:rsidRPr="00AA4573" w:rsidRDefault="000974B0" w:rsidP="005E0AE0">
            <w:pPr>
              <w:pStyle w:val="TAL"/>
            </w:pPr>
          </w:p>
        </w:tc>
      </w:tr>
      <w:tr w:rsidR="000974B0" w:rsidRPr="00AA4573" w14:paraId="20EDBE09" w14:textId="77777777" w:rsidTr="005E0AE0">
        <w:tc>
          <w:tcPr>
            <w:tcW w:w="4535" w:type="dxa"/>
          </w:tcPr>
          <w:p w14:paraId="610C5877" w14:textId="77777777" w:rsidR="000974B0" w:rsidRPr="00AA4573" w:rsidRDefault="000974B0" w:rsidP="005E0AE0">
            <w:pPr>
              <w:pStyle w:val="TAL"/>
            </w:pPr>
            <w:r w:rsidRPr="00AA4573">
              <w:t xml:space="preserve">          </w:t>
            </w:r>
            <w:proofErr w:type="spellStart"/>
            <w:r w:rsidRPr="00AA4573">
              <w:t>nonCriticalExtension</w:t>
            </w:r>
            <w:proofErr w:type="spellEnd"/>
          </w:p>
        </w:tc>
        <w:tc>
          <w:tcPr>
            <w:tcW w:w="2267" w:type="dxa"/>
          </w:tcPr>
          <w:p w14:paraId="31AAAC9E" w14:textId="77777777" w:rsidR="000974B0" w:rsidRPr="00AA4573" w:rsidRDefault="000974B0" w:rsidP="005E0AE0">
            <w:pPr>
              <w:pStyle w:val="TAL"/>
            </w:pPr>
            <w:r w:rsidRPr="00AA4573">
              <w:t>Not Present</w:t>
            </w:r>
          </w:p>
        </w:tc>
        <w:tc>
          <w:tcPr>
            <w:tcW w:w="1946" w:type="dxa"/>
          </w:tcPr>
          <w:p w14:paraId="7BACE5A3" w14:textId="77777777" w:rsidR="000974B0" w:rsidRPr="00AA4573" w:rsidRDefault="000974B0" w:rsidP="005E0AE0">
            <w:pPr>
              <w:pStyle w:val="TAL"/>
            </w:pPr>
          </w:p>
        </w:tc>
        <w:tc>
          <w:tcPr>
            <w:tcW w:w="1620" w:type="dxa"/>
          </w:tcPr>
          <w:p w14:paraId="32F29FEB" w14:textId="77777777" w:rsidR="000974B0" w:rsidRPr="00AA4573" w:rsidRDefault="000974B0" w:rsidP="005E0AE0">
            <w:pPr>
              <w:pStyle w:val="TAL"/>
            </w:pPr>
          </w:p>
        </w:tc>
      </w:tr>
      <w:tr w:rsidR="000974B0" w:rsidRPr="00AA4573" w14:paraId="3DD7B6B1" w14:textId="77777777" w:rsidTr="005E0AE0">
        <w:tc>
          <w:tcPr>
            <w:tcW w:w="4535" w:type="dxa"/>
          </w:tcPr>
          <w:p w14:paraId="5BA01391"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271B99A3" w14:textId="77777777" w:rsidR="000974B0" w:rsidRPr="00AA4573" w:rsidRDefault="000974B0" w:rsidP="005E0AE0">
            <w:pPr>
              <w:pStyle w:val="TAL"/>
            </w:pPr>
          </w:p>
        </w:tc>
        <w:tc>
          <w:tcPr>
            <w:tcW w:w="1946" w:type="dxa"/>
          </w:tcPr>
          <w:p w14:paraId="68E1D4A2" w14:textId="77777777" w:rsidR="000974B0" w:rsidRPr="00AA4573" w:rsidRDefault="000974B0" w:rsidP="005E0AE0">
            <w:pPr>
              <w:pStyle w:val="TAL"/>
            </w:pPr>
            <w:r w:rsidRPr="00AA4573">
              <w:t>SystemInformationBlockType1-NB-v1610</w:t>
            </w:r>
          </w:p>
        </w:tc>
        <w:tc>
          <w:tcPr>
            <w:tcW w:w="1620" w:type="dxa"/>
          </w:tcPr>
          <w:p w14:paraId="3AA74390" w14:textId="77777777" w:rsidR="000974B0" w:rsidRPr="00AA4573" w:rsidRDefault="000974B0" w:rsidP="005E0AE0">
            <w:pPr>
              <w:pStyle w:val="TAL"/>
            </w:pPr>
            <w:r w:rsidRPr="00AA4573">
              <w:t>NTN</w:t>
            </w:r>
          </w:p>
        </w:tc>
      </w:tr>
      <w:tr w:rsidR="000974B0" w:rsidRPr="00AA4573" w14:paraId="654FAD2A" w14:textId="77777777" w:rsidTr="005E0AE0">
        <w:tc>
          <w:tcPr>
            <w:tcW w:w="4535" w:type="dxa"/>
          </w:tcPr>
          <w:p w14:paraId="178873CD" w14:textId="77777777" w:rsidR="000974B0" w:rsidRPr="00AA4573" w:rsidRDefault="000974B0" w:rsidP="005E0AE0">
            <w:pPr>
              <w:pStyle w:val="TAL"/>
            </w:pPr>
            <w:r w:rsidRPr="00AA4573">
              <w:t xml:space="preserve">            cellAccessRelatedInfo-5GC-r16</w:t>
            </w:r>
          </w:p>
        </w:tc>
        <w:tc>
          <w:tcPr>
            <w:tcW w:w="2267" w:type="dxa"/>
          </w:tcPr>
          <w:p w14:paraId="68CF4E98" w14:textId="77777777" w:rsidR="000974B0" w:rsidRPr="00AA4573" w:rsidRDefault="000974B0" w:rsidP="005E0AE0">
            <w:pPr>
              <w:pStyle w:val="TAL"/>
            </w:pPr>
            <w:r w:rsidRPr="00AA4573">
              <w:t>Not Present</w:t>
            </w:r>
          </w:p>
        </w:tc>
        <w:tc>
          <w:tcPr>
            <w:tcW w:w="1946" w:type="dxa"/>
          </w:tcPr>
          <w:p w14:paraId="7407163A" w14:textId="77777777" w:rsidR="000974B0" w:rsidRPr="00AA4573" w:rsidRDefault="000974B0" w:rsidP="005E0AE0">
            <w:pPr>
              <w:pStyle w:val="TAL"/>
            </w:pPr>
          </w:p>
        </w:tc>
        <w:tc>
          <w:tcPr>
            <w:tcW w:w="1620" w:type="dxa"/>
          </w:tcPr>
          <w:p w14:paraId="4EEC9652" w14:textId="77777777" w:rsidR="000974B0" w:rsidRPr="00AA4573" w:rsidRDefault="000974B0" w:rsidP="005E0AE0">
            <w:pPr>
              <w:pStyle w:val="TAL"/>
            </w:pPr>
          </w:p>
        </w:tc>
      </w:tr>
      <w:tr w:rsidR="000974B0" w:rsidRPr="00AA4573" w14:paraId="6CB912A5" w14:textId="77777777" w:rsidTr="005E0AE0">
        <w:tc>
          <w:tcPr>
            <w:tcW w:w="4535" w:type="dxa"/>
          </w:tcPr>
          <w:p w14:paraId="3CB31B3F"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3E290472" w14:textId="77777777" w:rsidR="000974B0" w:rsidRPr="00AA4573" w:rsidRDefault="000974B0" w:rsidP="005E0AE0">
            <w:pPr>
              <w:pStyle w:val="TAL"/>
            </w:pPr>
          </w:p>
        </w:tc>
        <w:tc>
          <w:tcPr>
            <w:tcW w:w="1946" w:type="dxa"/>
          </w:tcPr>
          <w:p w14:paraId="469C6AF8" w14:textId="77777777" w:rsidR="000974B0" w:rsidRPr="00AA4573" w:rsidRDefault="000974B0" w:rsidP="005E0AE0">
            <w:pPr>
              <w:pStyle w:val="TAL"/>
            </w:pPr>
            <w:r w:rsidRPr="00AA4573">
              <w:t>SystemInformationBlockType1-NB-v1700</w:t>
            </w:r>
          </w:p>
        </w:tc>
        <w:tc>
          <w:tcPr>
            <w:tcW w:w="1620" w:type="dxa"/>
          </w:tcPr>
          <w:p w14:paraId="79C098F6" w14:textId="77777777" w:rsidR="000974B0" w:rsidRPr="00AA4573" w:rsidRDefault="000974B0" w:rsidP="005E0AE0">
            <w:pPr>
              <w:pStyle w:val="TAL"/>
            </w:pPr>
          </w:p>
        </w:tc>
      </w:tr>
      <w:tr w:rsidR="000974B0" w:rsidRPr="00AA4573" w14:paraId="27804406" w14:textId="77777777" w:rsidTr="005E0AE0">
        <w:tc>
          <w:tcPr>
            <w:tcW w:w="4535" w:type="dxa"/>
          </w:tcPr>
          <w:p w14:paraId="130D38C2" w14:textId="77777777" w:rsidR="000974B0" w:rsidRPr="00AA4573" w:rsidRDefault="000974B0" w:rsidP="005E0AE0">
            <w:pPr>
              <w:pStyle w:val="TAL"/>
            </w:pPr>
            <w:r w:rsidRPr="00AA4573">
              <w:t xml:space="preserve">              cellAccessRelatedInfo-NTN-r17 SEQUENCE {</w:t>
            </w:r>
          </w:p>
        </w:tc>
        <w:tc>
          <w:tcPr>
            <w:tcW w:w="2267" w:type="dxa"/>
          </w:tcPr>
          <w:p w14:paraId="7D4724D8" w14:textId="77777777" w:rsidR="000974B0" w:rsidRPr="00AA4573" w:rsidRDefault="000974B0" w:rsidP="005E0AE0">
            <w:pPr>
              <w:pStyle w:val="TAL"/>
            </w:pPr>
          </w:p>
        </w:tc>
        <w:tc>
          <w:tcPr>
            <w:tcW w:w="1946" w:type="dxa"/>
          </w:tcPr>
          <w:p w14:paraId="2D5D5F6A" w14:textId="77777777" w:rsidR="000974B0" w:rsidRPr="00AA4573" w:rsidRDefault="000974B0" w:rsidP="005E0AE0">
            <w:pPr>
              <w:pStyle w:val="TAL"/>
            </w:pPr>
          </w:p>
        </w:tc>
        <w:tc>
          <w:tcPr>
            <w:tcW w:w="1620" w:type="dxa"/>
          </w:tcPr>
          <w:p w14:paraId="72224364" w14:textId="77777777" w:rsidR="000974B0" w:rsidRPr="00AA4573" w:rsidRDefault="000974B0" w:rsidP="005E0AE0">
            <w:pPr>
              <w:pStyle w:val="TAL"/>
            </w:pPr>
          </w:p>
        </w:tc>
      </w:tr>
      <w:tr w:rsidR="000974B0" w:rsidRPr="00AA4573" w14:paraId="70411046" w14:textId="77777777" w:rsidTr="005E0AE0">
        <w:tc>
          <w:tcPr>
            <w:tcW w:w="4535" w:type="dxa"/>
          </w:tcPr>
          <w:p w14:paraId="7EBE54D8" w14:textId="77777777" w:rsidR="000974B0" w:rsidRPr="00AA4573" w:rsidRDefault="000974B0" w:rsidP="005E0AE0">
            <w:pPr>
              <w:pStyle w:val="TAL"/>
            </w:pPr>
            <w:r w:rsidRPr="00AA4573">
              <w:t xml:space="preserve">                cellBarred-NTN-r17</w:t>
            </w:r>
          </w:p>
        </w:tc>
        <w:tc>
          <w:tcPr>
            <w:tcW w:w="2267" w:type="dxa"/>
          </w:tcPr>
          <w:p w14:paraId="66C9EB49" w14:textId="77777777" w:rsidR="000974B0" w:rsidRPr="00AA4573" w:rsidRDefault="000974B0" w:rsidP="005E0AE0">
            <w:pPr>
              <w:pStyle w:val="TAL"/>
            </w:pPr>
            <w:proofErr w:type="spellStart"/>
            <w:r w:rsidRPr="00AA4573">
              <w:rPr>
                <w:lang w:eastAsia="zh-CN"/>
              </w:rPr>
              <w:t>notBarred</w:t>
            </w:r>
            <w:proofErr w:type="spellEnd"/>
          </w:p>
        </w:tc>
        <w:tc>
          <w:tcPr>
            <w:tcW w:w="1946" w:type="dxa"/>
          </w:tcPr>
          <w:p w14:paraId="6B544348" w14:textId="77777777" w:rsidR="000974B0" w:rsidRPr="00AA4573" w:rsidRDefault="000974B0" w:rsidP="005E0AE0">
            <w:pPr>
              <w:pStyle w:val="TAL"/>
            </w:pPr>
          </w:p>
        </w:tc>
        <w:tc>
          <w:tcPr>
            <w:tcW w:w="1620" w:type="dxa"/>
          </w:tcPr>
          <w:p w14:paraId="1AA61359" w14:textId="77777777" w:rsidR="000974B0" w:rsidRPr="00AA4573" w:rsidRDefault="000974B0" w:rsidP="005E0AE0">
            <w:pPr>
              <w:pStyle w:val="TAL"/>
            </w:pPr>
          </w:p>
        </w:tc>
      </w:tr>
      <w:tr w:rsidR="000974B0" w:rsidRPr="00AA4573" w14:paraId="7DCAAD58" w14:textId="77777777" w:rsidTr="005E0AE0">
        <w:tc>
          <w:tcPr>
            <w:tcW w:w="4535" w:type="dxa"/>
          </w:tcPr>
          <w:p w14:paraId="0B1A508F" w14:textId="77777777" w:rsidR="000974B0" w:rsidRPr="00AA4573" w:rsidRDefault="000974B0" w:rsidP="005E0AE0">
            <w:pPr>
              <w:pStyle w:val="TAL"/>
            </w:pPr>
            <w:r w:rsidRPr="00AA4573">
              <w:rPr>
                <w:rFonts w:eastAsia="SimSun"/>
                <w:lang w:eastAsia="zh-CN"/>
              </w:rPr>
              <w:t xml:space="preserve">                plmn-IdentityList-v1700</w:t>
            </w:r>
          </w:p>
        </w:tc>
        <w:tc>
          <w:tcPr>
            <w:tcW w:w="2267" w:type="dxa"/>
          </w:tcPr>
          <w:p w14:paraId="0B912C7C" w14:textId="77777777" w:rsidR="000974B0" w:rsidRPr="00AA4573" w:rsidRDefault="000974B0" w:rsidP="005E0AE0">
            <w:pPr>
              <w:pStyle w:val="TAL"/>
              <w:rPr>
                <w:lang w:eastAsia="zh-CN"/>
              </w:rPr>
            </w:pPr>
            <w:r w:rsidRPr="00AA4573">
              <w:rPr>
                <w:lang w:eastAsia="zh-CN"/>
              </w:rPr>
              <w:t>Not present</w:t>
            </w:r>
          </w:p>
        </w:tc>
        <w:tc>
          <w:tcPr>
            <w:tcW w:w="1946" w:type="dxa"/>
          </w:tcPr>
          <w:p w14:paraId="5B643CCE" w14:textId="77777777" w:rsidR="000974B0" w:rsidRPr="00AA4573" w:rsidRDefault="000974B0" w:rsidP="005E0AE0">
            <w:pPr>
              <w:pStyle w:val="TAL"/>
            </w:pPr>
          </w:p>
        </w:tc>
        <w:tc>
          <w:tcPr>
            <w:tcW w:w="1620" w:type="dxa"/>
          </w:tcPr>
          <w:p w14:paraId="2F7D87AC" w14:textId="77777777" w:rsidR="000974B0" w:rsidRPr="00AA4573" w:rsidRDefault="000974B0" w:rsidP="005E0AE0">
            <w:pPr>
              <w:pStyle w:val="TAL"/>
            </w:pPr>
          </w:p>
        </w:tc>
      </w:tr>
      <w:tr w:rsidR="000974B0" w:rsidRPr="00AA4573" w14:paraId="534CE385" w14:textId="77777777" w:rsidTr="005E0AE0">
        <w:tc>
          <w:tcPr>
            <w:tcW w:w="4535" w:type="dxa"/>
          </w:tcPr>
          <w:p w14:paraId="6368FD55" w14:textId="77777777" w:rsidR="000974B0" w:rsidRPr="00AA4573" w:rsidRDefault="000974B0" w:rsidP="005E0AE0">
            <w:pPr>
              <w:pStyle w:val="TAL"/>
            </w:pPr>
            <w:r w:rsidRPr="00AA4573">
              <w:t xml:space="preserve">              }</w:t>
            </w:r>
          </w:p>
        </w:tc>
        <w:tc>
          <w:tcPr>
            <w:tcW w:w="2267" w:type="dxa"/>
          </w:tcPr>
          <w:p w14:paraId="4DCB832A" w14:textId="77777777" w:rsidR="000974B0" w:rsidRPr="00AA4573" w:rsidRDefault="000974B0" w:rsidP="005E0AE0">
            <w:pPr>
              <w:pStyle w:val="TAL"/>
            </w:pPr>
          </w:p>
        </w:tc>
        <w:tc>
          <w:tcPr>
            <w:tcW w:w="1946" w:type="dxa"/>
          </w:tcPr>
          <w:p w14:paraId="1373C192" w14:textId="77777777" w:rsidR="000974B0" w:rsidRPr="00AA4573" w:rsidRDefault="000974B0" w:rsidP="005E0AE0">
            <w:pPr>
              <w:pStyle w:val="TAL"/>
            </w:pPr>
          </w:p>
        </w:tc>
        <w:tc>
          <w:tcPr>
            <w:tcW w:w="1620" w:type="dxa"/>
          </w:tcPr>
          <w:p w14:paraId="5AD5B350" w14:textId="77777777" w:rsidR="000974B0" w:rsidRPr="00AA4573" w:rsidRDefault="000974B0" w:rsidP="005E0AE0">
            <w:pPr>
              <w:pStyle w:val="TAL"/>
            </w:pPr>
          </w:p>
        </w:tc>
      </w:tr>
      <w:tr w:rsidR="000974B0" w:rsidRPr="00AA4573" w14:paraId="1E72A1D8" w14:textId="77777777" w:rsidTr="005E0AE0">
        <w:tc>
          <w:tcPr>
            <w:tcW w:w="4535" w:type="dxa"/>
          </w:tcPr>
          <w:p w14:paraId="47C14EE4" w14:textId="77777777" w:rsidR="000974B0" w:rsidRPr="00AA4573" w:rsidRDefault="000974B0" w:rsidP="005E0AE0">
            <w:pPr>
              <w:pStyle w:val="TAL"/>
            </w:pPr>
            <w:r w:rsidRPr="00AA4573">
              <w:rPr>
                <w:lang w:eastAsia="zh-CN"/>
              </w:rPr>
              <w:t xml:space="preserve">              </w:t>
            </w:r>
            <w:proofErr w:type="spellStart"/>
            <w:r w:rsidRPr="00AA4573">
              <w:t>nonCriticalExtension</w:t>
            </w:r>
            <w:proofErr w:type="spellEnd"/>
          </w:p>
        </w:tc>
        <w:tc>
          <w:tcPr>
            <w:tcW w:w="2267" w:type="dxa"/>
          </w:tcPr>
          <w:p w14:paraId="5DFC580B" w14:textId="77777777" w:rsidR="000974B0" w:rsidRPr="00AA4573" w:rsidRDefault="000974B0" w:rsidP="005E0AE0">
            <w:pPr>
              <w:pStyle w:val="TAL"/>
            </w:pPr>
            <w:r w:rsidRPr="00AA4573">
              <w:t>Not Present</w:t>
            </w:r>
          </w:p>
        </w:tc>
        <w:tc>
          <w:tcPr>
            <w:tcW w:w="1946" w:type="dxa"/>
          </w:tcPr>
          <w:p w14:paraId="34CA8852" w14:textId="77777777" w:rsidR="000974B0" w:rsidRPr="00AA4573" w:rsidRDefault="000974B0" w:rsidP="005E0AE0">
            <w:pPr>
              <w:pStyle w:val="TAL"/>
            </w:pPr>
          </w:p>
        </w:tc>
        <w:tc>
          <w:tcPr>
            <w:tcW w:w="1620" w:type="dxa"/>
          </w:tcPr>
          <w:p w14:paraId="58DC81F6" w14:textId="77777777" w:rsidR="000974B0" w:rsidRPr="00AA4573" w:rsidRDefault="000974B0" w:rsidP="005E0AE0">
            <w:pPr>
              <w:pStyle w:val="TAL"/>
            </w:pPr>
          </w:p>
        </w:tc>
      </w:tr>
      <w:tr w:rsidR="000974B0" w:rsidRPr="00AA4573" w14:paraId="5BFFA71E" w14:textId="77777777" w:rsidTr="005E0AE0">
        <w:tc>
          <w:tcPr>
            <w:tcW w:w="4535" w:type="dxa"/>
          </w:tcPr>
          <w:p w14:paraId="2EB7AF64" w14:textId="77777777" w:rsidR="000974B0" w:rsidRPr="00AA4573" w:rsidRDefault="000974B0" w:rsidP="005E0AE0">
            <w:pPr>
              <w:pStyle w:val="TAL"/>
            </w:pPr>
            <w:r w:rsidRPr="00AA4573">
              <w:rPr>
                <w:lang w:eastAsia="zh-CN"/>
              </w:rPr>
              <w:t xml:space="preserve">            }</w:t>
            </w:r>
          </w:p>
        </w:tc>
        <w:tc>
          <w:tcPr>
            <w:tcW w:w="2267" w:type="dxa"/>
          </w:tcPr>
          <w:p w14:paraId="57D05396" w14:textId="77777777" w:rsidR="000974B0" w:rsidRPr="00AA4573" w:rsidRDefault="000974B0" w:rsidP="005E0AE0">
            <w:pPr>
              <w:pStyle w:val="TAL"/>
            </w:pPr>
          </w:p>
        </w:tc>
        <w:tc>
          <w:tcPr>
            <w:tcW w:w="1946" w:type="dxa"/>
          </w:tcPr>
          <w:p w14:paraId="6E238D89" w14:textId="77777777" w:rsidR="000974B0" w:rsidRPr="00AA4573" w:rsidRDefault="000974B0" w:rsidP="005E0AE0">
            <w:pPr>
              <w:pStyle w:val="TAL"/>
            </w:pPr>
          </w:p>
        </w:tc>
        <w:tc>
          <w:tcPr>
            <w:tcW w:w="1620" w:type="dxa"/>
          </w:tcPr>
          <w:p w14:paraId="64F9BE1F" w14:textId="77777777" w:rsidR="000974B0" w:rsidRPr="00AA4573" w:rsidRDefault="000974B0" w:rsidP="005E0AE0">
            <w:pPr>
              <w:pStyle w:val="TAL"/>
            </w:pPr>
          </w:p>
        </w:tc>
      </w:tr>
      <w:tr w:rsidR="000974B0" w:rsidRPr="00AA4573" w14:paraId="13F6577E" w14:textId="77777777" w:rsidTr="005E0AE0">
        <w:tc>
          <w:tcPr>
            <w:tcW w:w="4535" w:type="dxa"/>
          </w:tcPr>
          <w:p w14:paraId="79BB0D66" w14:textId="77777777" w:rsidR="000974B0" w:rsidRPr="00AA4573" w:rsidRDefault="000974B0" w:rsidP="005E0AE0">
            <w:pPr>
              <w:pStyle w:val="TAL"/>
            </w:pPr>
            <w:r w:rsidRPr="00AA4573">
              <w:rPr>
                <w:lang w:eastAsia="zh-CN"/>
              </w:rPr>
              <w:t xml:space="preserve">          }</w:t>
            </w:r>
          </w:p>
        </w:tc>
        <w:tc>
          <w:tcPr>
            <w:tcW w:w="2267" w:type="dxa"/>
          </w:tcPr>
          <w:p w14:paraId="17FE0AA7" w14:textId="77777777" w:rsidR="000974B0" w:rsidRPr="00AA4573" w:rsidRDefault="000974B0" w:rsidP="005E0AE0">
            <w:pPr>
              <w:pStyle w:val="TAL"/>
            </w:pPr>
          </w:p>
        </w:tc>
        <w:tc>
          <w:tcPr>
            <w:tcW w:w="1946" w:type="dxa"/>
          </w:tcPr>
          <w:p w14:paraId="07EB613E" w14:textId="77777777" w:rsidR="000974B0" w:rsidRPr="00AA4573" w:rsidRDefault="000974B0" w:rsidP="005E0AE0">
            <w:pPr>
              <w:pStyle w:val="TAL"/>
            </w:pPr>
          </w:p>
        </w:tc>
        <w:tc>
          <w:tcPr>
            <w:tcW w:w="1620" w:type="dxa"/>
          </w:tcPr>
          <w:p w14:paraId="6BFE4051" w14:textId="77777777" w:rsidR="000974B0" w:rsidRPr="00AA4573" w:rsidRDefault="000974B0" w:rsidP="005E0AE0">
            <w:pPr>
              <w:pStyle w:val="TAL"/>
            </w:pPr>
          </w:p>
        </w:tc>
      </w:tr>
      <w:tr w:rsidR="000974B0" w:rsidRPr="00AA4573" w14:paraId="17F8ED95" w14:textId="77777777" w:rsidTr="005E0AE0">
        <w:tc>
          <w:tcPr>
            <w:tcW w:w="4535" w:type="dxa"/>
          </w:tcPr>
          <w:p w14:paraId="6C873E2F" w14:textId="77777777" w:rsidR="000974B0" w:rsidRPr="00AA4573" w:rsidRDefault="000974B0" w:rsidP="005E0AE0">
            <w:pPr>
              <w:pStyle w:val="TAL"/>
            </w:pPr>
            <w:r w:rsidRPr="00AA4573">
              <w:rPr>
                <w:lang w:eastAsia="zh-CN"/>
              </w:rPr>
              <w:t xml:space="preserve">        }</w:t>
            </w:r>
          </w:p>
        </w:tc>
        <w:tc>
          <w:tcPr>
            <w:tcW w:w="2267" w:type="dxa"/>
          </w:tcPr>
          <w:p w14:paraId="1B6980DF" w14:textId="77777777" w:rsidR="000974B0" w:rsidRPr="00AA4573" w:rsidRDefault="000974B0" w:rsidP="005E0AE0">
            <w:pPr>
              <w:pStyle w:val="TAL"/>
            </w:pPr>
          </w:p>
        </w:tc>
        <w:tc>
          <w:tcPr>
            <w:tcW w:w="1946" w:type="dxa"/>
          </w:tcPr>
          <w:p w14:paraId="39819ECA" w14:textId="77777777" w:rsidR="000974B0" w:rsidRPr="00AA4573" w:rsidRDefault="000974B0" w:rsidP="005E0AE0">
            <w:pPr>
              <w:pStyle w:val="TAL"/>
            </w:pPr>
          </w:p>
        </w:tc>
        <w:tc>
          <w:tcPr>
            <w:tcW w:w="1620" w:type="dxa"/>
          </w:tcPr>
          <w:p w14:paraId="3CB57291" w14:textId="77777777" w:rsidR="000974B0" w:rsidRPr="00AA4573" w:rsidRDefault="000974B0" w:rsidP="005E0AE0">
            <w:pPr>
              <w:pStyle w:val="TAL"/>
            </w:pPr>
          </w:p>
        </w:tc>
      </w:tr>
      <w:tr w:rsidR="000974B0" w:rsidRPr="00AA4573" w14:paraId="0139745B" w14:textId="77777777" w:rsidTr="005E0AE0">
        <w:tc>
          <w:tcPr>
            <w:tcW w:w="4535" w:type="dxa"/>
          </w:tcPr>
          <w:p w14:paraId="43BF3CDA" w14:textId="77777777" w:rsidR="000974B0" w:rsidRPr="00AA4573" w:rsidRDefault="000974B0" w:rsidP="005E0AE0">
            <w:pPr>
              <w:pStyle w:val="TAL"/>
            </w:pPr>
            <w:r w:rsidRPr="00AA4573">
              <w:t xml:space="preserve">      }</w:t>
            </w:r>
          </w:p>
        </w:tc>
        <w:tc>
          <w:tcPr>
            <w:tcW w:w="2267" w:type="dxa"/>
          </w:tcPr>
          <w:p w14:paraId="1A8E5B3A" w14:textId="77777777" w:rsidR="000974B0" w:rsidRPr="00AA4573" w:rsidRDefault="000974B0" w:rsidP="005E0AE0">
            <w:pPr>
              <w:pStyle w:val="TAL"/>
            </w:pPr>
          </w:p>
        </w:tc>
        <w:tc>
          <w:tcPr>
            <w:tcW w:w="1946" w:type="dxa"/>
          </w:tcPr>
          <w:p w14:paraId="624E865A" w14:textId="77777777" w:rsidR="000974B0" w:rsidRPr="00AA4573" w:rsidRDefault="000974B0" w:rsidP="005E0AE0">
            <w:pPr>
              <w:pStyle w:val="TAL"/>
            </w:pPr>
          </w:p>
        </w:tc>
        <w:tc>
          <w:tcPr>
            <w:tcW w:w="1620" w:type="dxa"/>
          </w:tcPr>
          <w:p w14:paraId="79851311" w14:textId="77777777" w:rsidR="000974B0" w:rsidRPr="00AA4573" w:rsidRDefault="000974B0" w:rsidP="005E0AE0">
            <w:pPr>
              <w:pStyle w:val="TAL"/>
            </w:pPr>
          </w:p>
        </w:tc>
      </w:tr>
      <w:tr w:rsidR="000974B0" w:rsidRPr="00AA4573" w14:paraId="09A055BF" w14:textId="77777777" w:rsidTr="005E0AE0">
        <w:tc>
          <w:tcPr>
            <w:tcW w:w="4535" w:type="dxa"/>
          </w:tcPr>
          <w:p w14:paraId="1431803B" w14:textId="77777777" w:rsidR="000974B0" w:rsidRPr="00AA4573" w:rsidRDefault="000974B0" w:rsidP="005E0AE0">
            <w:pPr>
              <w:pStyle w:val="TAL"/>
            </w:pPr>
            <w:r w:rsidRPr="00AA4573">
              <w:t xml:space="preserve">    }</w:t>
            </w:r>
          </w:p>
        </w:tc>
        <w:tc>
          <w:tcPr>
            <w:tcW w:w="2267" w:type="dxa"/>
          </w:tcPr>
          <w:p w14:paraId="4A11219D" w14:textId="77777777" w:rsidR="000974B0" w:rsidRPr="00AA4573" w:rsidRDefault="000974B0" w:rsidP="005E0AE0">
            <w:pPr>
              <w:pStyle w:val="TAL"/>
            </w:pPr>
          </w:p>
        </w:tc>
        <w:tc>
          <w:tcPr>
            <w:tcW w:w="1946" w:type="dxa"/>
          </w:tcPr>
          <w:p w14:paraId="0E4362A3" w14:textId="77777777" w:rsidR="000974B0" w:rsidRPr="00AA4573" w:rsidRDefault="000974B0" w:rsidP="005E0AE0">
            <w:pPr>
              <w:pStyle w:val="TAL"/>
            </w:pPr>
          </w:p>
        </w:tc>
        <w:tc>
          <w:tcPr>
            <w:tcW w:w="1620" w:type="dxa"/>
          </w:tcPr>
          <w:p w14:paraId="4A2BB3DF" w14:textId="77777777" w:rsidR="000974B0" w:rsidRPr="00AA4573" w:rsidRDefault="000974B0" w:rsidP="005E0AE0">
            <w:pPr>
              <w:pStyle w:val="TAL"/>
            </w:pPr>
          </w:p>
        </w:tc>
      </w:tr>
      <w:tr w:rsidR="000974B0" w:rsidRPr="00AA4573" w14:paraId="3B5CC57A" w14:textId="77777777" w:rsidTr="005E0AE0">
        <w:tc>
          <w:tcPr>
            <w:tcW w:w="4535" w:type="dxa"/>
          </w:tcPr>
          <w:p w14:paraId="67062ACB" w14:textId="77777777" w:rsidR="000974B0" w:rsidRPr="00AA4573" w:rsidRDefault="000974B0" w:rsidP="005E0AE0">
            <w:pPr>
              <w:pStyle w:val="TAL"/>
            </w:pPr>
            <w:r w:rsidRPr="00AA4573">
              <w:t xml:space="preserve">  }</w:t>
            </w:r>
          </w:p>
        </w:tc>
        <w:tc>
          <w:tcPr>
            <w:tcW w:w="2267" w:type="dxa"/>
          </w:tcPr>
          <w:p w14:paraId="72A4A69A" w14:textId="77777777" w:rsidR="000974B0" w:rsidRPr="00AA4573" w:rsidRDefault="000974B0" w:rsidP="005E0AE0">
            <w:pPr>
              <w:pStyle w:val="TAL"/>
            </w:pPr>
          </w:p>
        </w:tc>
        <w:tc>
          <w:tcPr>
            <w:tcW w:w="1946" w:type="dxa"/>
          </w:tcPr>
          <w:p w14:paraId="319861A0" w14:textId="77777777" w:rsidR="000974B0" w:rsidRPr="00AA4573" w:rsidRDefault="000974B0" w:rsidP="005E0AE0">
            <w:pPr>
              <w:pStyle w:val="TAL"/>
            </w:pPr>
          </w:p>
        </w:tc>
        <w:tc>
          <w:tcPr>
            <w:tcW w:w="1620" w:type="dxa"/>
          </w:tcPr>
          <w:p w14:paraId="3DE5FE62" w14:textId="77777777" w:rsidR="000974B0" w:rsidRPr="00AA4573" w:rsidRDefault="000974B0" w:rsidP="005E0AE0">
            <w:pPr>
              <w:pStyle w:val="TAL"/>
            </w:pPr>
          </w:p>
        </w:tc>
      </w:tr>
      <w:tr w:rsidR="000974B0" w:rsidRPr="00AA4573" w14:paraId="0D4C3A11" w14:textId="77777777" w:rsidTr="005E0AE0">
        <w:tc>
          <w:tcPr>
            <w:tcW w:w="4535" w:type="dxa"/>
          </w:tcPr>
          <w:p w14:paraId="7110A4EC" w14:textId="77777777" w:rsidR="000974B0" w:rsidRPr="00AA4573" w:rsidRDefault="000974B0" w:rsidP="005E0AE0">
            <w:pPr>
              <w:pStyle w:val="TAL"/>
            </w:pPr>
            <w:r w:rsidRPr="00AA4573">
              <w:t>}</w:t>
            </w:r>
          </w:p>
        </w:tc>
        <w:tc>
          <w:tcPr>
            <w:tcW w:w="2267" w:type="dxa"/>
          </w:tcPr>
          <w:p w14:paraId="2693D624" w14:textId="77777777" w:rsidR="000974B0" w:rsidRPr="00AA4573" w:rsidRDefault="000974B0" w:rsidP="005E0AE0">
            <w:pPr>
              <w:pStyle w:val="TAL"/>
            </w:pPr>
          </w:p>
        </w:tc>
        <w:tc>
          <w:tcPr>
            <w:tcW w:w="1946" w:type="dxa"/>
          </w:tcPr>
          <w:p w14:paraId="108AE5D8" w14:textId="77777777" w:rsidR="000974B0" w:rsidRPr="00AA4573" w:rsidRDefault="000974B0" w:rsidP="005E0AE0">
            <w:pPr>
              <w:pStyle w:val="TAL"/>
            </w:pPr>
          </w:p>
        </w:tc>
        <w:tc>
          <w:tcPr>
            <w:tcW w:w="1620" w:type="dxa"/>
          </w:tcPr>
          <w:p w14:paraId="3BA03CE0" w14:textId="77777777" w:rsidR="000974B0" w:rsidRPr="00AA4573" w:rsidRDefault="000974B0" w:rsidP="005E0AE0">
            <w:pPr>
              <w:pStyle w:val="TAL"/>
            </w:pPr>
          </w:p>
        </w:tc>
      </w:tr>
    </w:tbl>
    <w:p w14:paraId="405C45BD" w14:textId="77777777" w:rsidR="000974B0" w:rsidRPr="00AA4573" w:rsidRDefault="000974B0" w:rsidP="000974B0">
      <w:bookmarkStart w:id="279"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0974B0" w:rsidRPr="00AA4573" w14:paraId="4C047B9F" w14:textId="77777777" w:rsidTr="005E0AE0">
        <w:trPr>
          <w:jc w:val="center"/>
        </w:trPr>
        <w:tc>
          <w:tcPr>
            <w:tcW w:w="2277" w:type="dxa"/>
          </w:tcPr>
          <w:p w14:paraId="2EEC39E7" w14:textId="77777777" w:rsidR="000974B0" w:rsidRPr="00AA4573" w:rsidRDefault="000974B0" w:rsidP="005E0AE0">
            <w:pPr>
              <w:pStyle w:val="TAH"/>
              <w:keepNext w:val="0"/>
              <w:keepLines w:val="0"/>
            </w:pPr>
            <w:r w:rsidRPr="00AA4573">
              <w:t>Condition</w:t>
            </w:r>
          </w:p>
        </w:tc>
        <w:tc>
          <w:tcPr>
            <w:tcW w:w="7229" w:type="dxa"/>
          </w:tcPr>
          <w:p w14:paraId="37762F61" w14:textId="77777777" w:rsidR="000974B0" w:rsidRPr="00AA4573" w:rsidRDefault="000974B0" w:rsidP="005E0AE0">
            <w:pPr>
              <w:pStyle w:val="TAH"/>
              <w:keepNext w:val="0"/>
              <w:keepLines w:val="0"/>
            </w:pPr>
            <w:r w:rsidRPr="00AA4573">
              <w:t>Explanation</w:t>
            </w:r>
          </w:p>
        </w:tc>
      </w:tr>
      <w:tr w:rsidR="000974B0" w:rsidRPr="00AA4573" w14:paraId="050E5900" w14:textId="77777777" w:rsidTr="005E0AE0">
        <w:trPr>
          <w:jc w:val="center"/>
        </w:trPr>
        <w:tc>
          <w:tcPr>
            <w:tcW w:w="2277" w:type="dxa"/>
          </w:tcPr>
          <w:p w14:paraId="6307655E" w14:textId="77777777" w:rsidR="000974B0" w:rsidRPr="00AA4573" w:rsidRDefault="000974B0" w:rsidP="005E0AE0">
            <w:pPr>
              <w:pStyle w:val="TAL"/>
            </w:pPr>
            <w:r w:rsidRPr="00AA4573">
              <w:t>ATTACH_WITH_PDN</w:t>
            </w:r>
          </w:p>
        </w:tc>
        <w:tc>
          <w:tcPr>
            <w:tcW w:w="7229" w:type="dxa"/>
          </w:tcPr>
          <w:p w14:paraId="2DC8A27D" w14:textId="77777777" w:rsidR="000974B0" w:rsidRPr="00AA4573" w:rsidRDefault="000974B0" w:rsidP="005E0AE0">
            <w:pPr>
              <w:pStyle w:val="TAL"/>
            </w:pPr>
            <w:r w:rsidRPr="00AA4573">
              <w:t>If the UE shall perform ATTACH with PDN connectivity procedure.</w:t>
            </w:r>
          </w:p>
        </w:tc>
      </w:tr>
      <w:tr w:rsidR="000974B0" w:rsidRPr="00AA4573" w14:paraId="14965BA2" w14:textId="77777777" w:rsidTr="005E0AE0">
        <w:trPr>
          <w:jc w:val="center"/>
        </w:trPr>
        <w:tc>
          <w:tcPr>
            <w:tcW w:w="2277" w:type="dxa"/>
          </w:tcPr>
          <w:p w14:paraId="12790256" w14:textId="77777777" w:rsidR="000974B0" w:rsidRPr="00AA4573" w:rsidRDefault="000974B0" w:rsidP="005E0AE0">
            <w:pPr>
              <w:pStyle w:val="TAL"/>
            </w:pPr>
            <w:r w:rsidRPr="00AA4573">
              <w:t>ATTACH_WITHOUT_PDN</w:t>
            </w:r>
          </w:p>
        </w:tc>
        <w:tc>
          <w:tcPr>
            <w:tcW w:w="7229" w:type="dxa"/>
          </w:tcPr>
          <w:p w14:paraId="475B4C99" w14:textId="77777777" w:rsidR="000974B0" w:rsidRPr="00AA4573" w:rsidRDefault="000974B0" w:rsidP="005E0AE0">
            <w:pPr>
              <w:pStyle w:val="TAL"/>
            </w:pPr>
            <w:r w:rsidRPr="00AA4573">
              <w:t>If the UE may perform ATTCH without PDN connectivity procedure.</w:t>
            </w:r>
          </w:p>
        </w:tc>
      </w:tr>
      <w:tr w:rsidR="000974B0" w:rsidRPr="00AA4573" w14:paraId="65CCF79F" w14:textId="77777777" w:rsidTr="005E0AE0">
        <w:trPr>
          <w:jc w:val="center"/>
        </w:trPr>
        <w:tc>
          <w:tcPr>
            <w:tcW w:w="2277" w:type="dxa"/>
          </w:tcPr>
          <w:p w14:paraId="6746055B" w14:textId="77777777" w:rsidR="000974B0" w:rsidRPr="00AA4573" w:rsidRDefault="000974B0" w:rsidP="005E0AE0">
            <w:pPr>
              <w:pStyle w:val="TAL"/>
            </w:pPr>
            <w:proofErr w:type="spellStart"/>
            <w:r w:rsidRPr="00AA4573">
              <w:t>Inband_Same</w:t>
            </w:r>
            <w:proofErr w:type="spellEnd"/>
          </w:p>
        </w:tc>
        <w:tc>
          <w:tcPr>
            <w:tcW w:w="7229" w:type="dxa"/>
          </w:tcPr>
          <w:p w14:paraId="0448540C" w14:textId="77777777" w:rsidR="000974B0" w:rsidRPr="00AA4573" w:rsidRDefault="000974B0" w:rsidP="005E0AE0">
            <w:pPr>
              <w:pStyle w:val="TAL"/>
            </w:pPr>
            <w:r w:rsidRPr="00AA4573">
              <w:t>In-band with same PCI test environment</w:t>
            </w:r>
          </w:p>
        </w:tc>
      </w:tr>
      <w:tr w:rsidR="000974B0" w:rsidRPr="00AA4573" w14:paraId="15F86DBC" w14:textId="77777777" w:rsidTr="005E0AE0">
        <w:trPr>
          <w:jc w:val="center"/>
        </w:trPr>
        <w:tc>
          <w:tcPr>
            <w:tcW w:w="2277" w:type="dxa"/>
          </w:tcPr>
          <w:p w14:paraId="03446F80" w14:textId="77777777" w:rsidR="000974B0" w:rsidRPr="00AA4573" w:rsidRDefault="000974B0" w:rsidP="005E0AE0">
            <w:pPr>
              <w:pStyle w:val="TAL"/>
            </w:pPr>
            <w:proofErr w:type="spellStart"/>
            <w:r w:rsidRPr="00AA4573">
              <w:t>Inband_Different</w:t>
            </w:r>
            <w:proofErr w:type="spellEnd"/>
          </w:p>
        </w:tc>
        <w:tc>
          <w:tcPr>
            <w:tcW w:w="7229" w:type="dxa"/>
          </w:tcPr>
          <w:p w14:paraId="737621B7" w14:textId="77777777" w:rsidR="000974B0" w:rsidRPr="00AA4573" w:rsidRDefault="000974B0" w:rsidP="005E0AE0">
            <w:pPr>
              <w:pStyle w:val="TAL"/>
            </w:pPr>
            <w:r w:rsidRPr="00AA4573">
              <w:t>In-band with different PCI test environment</w:t>
            </w:r>
          </w:p>
        </w:tc>
      </w:tr>
      <w:tr w:rsidR="000974B0" w:rsidRPr="00AA4573" w14:paraId="165EEB67" w14:textId="77777777" w:rsidTr="005E0AE0">
        <w:trPr>
          <w:jc w:val="center"/>
        </w:trPr>
        <w:tc>
          <w:tcPr>
            <w:tcW w:w="2277" w:type="dxa"/>
          </w:tcPr>
          <w:p w14:paraId="76968043" w14:textId="77777777" w:rsidR="000974B0" w:rsidRPr="00AA4573" w:rsidRDefault="000974B0" w:rsidP="005E0AE0">
            <w:pPr>
              <w:pStyle w:val="TAL"/>
            </w:pPr>
            <w:r w:rsidRPr="00AA4573">
              <w:t>Standalone</w:t>
            </w:r>
          </w:p>
        </w:tc>
        <w:tc>
          <w:tcPr>
            <w:tcW w:w="7229" w:type="dxa"/>
          </w:tcPr>
          <w:p w14:paraId="06C388AC" w14:textId="77777777" w:rsidR="000974B0" w:rsidRPr="00AA4573" w:rsidRDefault="000974B0" w:rsidP="005E0AE0">
            <w:pPr>
              <w:pStyle w:val="TAL"/>
            </w:pPr>
            <w:r w:rsidRPr="00AA4573">
              <w:t>Standalone test environment</w:t>
            </w:r>
          </w:p>
        </w:tc>
      </w:tr>
      <w:tr w:rsidR="000974B0" w:rsidRPr="00AA4573" w14:paraId="4BE14EF4" w14:textId="77777777" w:rsidTr="005E0AE0">
        <w:trPr>
          <w:jc w:val="center"/>
        </w:trPr>
        <w:tc>
          <w:tcPr>
            <w:tcW w:w="2277" w:type="dxa"/>
          </w:tcPr>
          <w:p w14:paraId="52799BBE" w14:textId="77777777" w:rsidR="000974B0" w:rsidRPr="00AA4573" w:rsidRDefault="000974B0" w:rsidP="005E0AE0">
            <w:pPr>
              <w:pStyle w:val="TAL"/>
            </w:pPr>
            <w:proofErr w:type="spellStart"/>
            <w:r w:rsidRPr="00AA4573">
              <w:t>Guardband</w:t>
            </w:r>
            <w:proofErr w:type="spellEnd"/>
          </w:p>
        </w:tc>
        <w:tc>
          <w:tcPr>
            <w:tcW w:w="7229" w:type="dxa"/>
          </w:tcPr>
          <w:p w14:paraId="1E58B340" w14:textId="77777777" w:rsidR="000974B0" w:rsidRPr="00AA4573" w:rsidRDefault="000974B0" w:rsidP="005E0AE0">
            <w:pPr>
              <w:pStyle w:val="TAL"/>
            </w:pPr>
            <w:r w:rsidRPr="00AA4573">
              <w:t>Guard-band test environment</w:t>
            </w:r>
          </w:p>
        </w:tc>
      </w:tr>
      <w:tr w:rsidR="000974B0" w:rsidRPr="00AA4573" w14:paraId="73B38CBA" w14:textId="77777777" w:rsidTr="005E0AE0">
        <w:trPr>
          <w:jc w:val="center"/>
        </w:trPr>
        <w:tc>
          <w:tcPr>
            <w:tcW w:w="2277" w:type="dxa"/>
          </w:tcPr>
          <w:p w14:paraId="1D9EC308" w14:textId="77777777" w:rsidR="000974B0" w:rsidRPr="00AA4573" w:rsidRDefault="000974B0" w:rsidP="005E0AE0">
            <w:pPr>
              <w:pStyle w:val="TAL"/>
            </w:pPr>
            <w:r w:rsidRPr="00AA4573">
              <w:t>RF</w:t>
            </w:r>
          </w:p>
        </w:tc>
        <w:tc>
          <w:tcPr>
            <w:tcW w:w="7229" w:type="dxa"/>
          </w:tcPr>
          <w:p w14:paraId="6EACBBF5" w14:textId="77777777" w:rsidR="000974B0" w:rsidRPr="00AA4573" w:rsidRDefault="000974B0" w:rsidP="005E0AE0">
            <w:pPr>
              <w:pStyle w:val="TAL"/>
            </w:pPr>
            <w:r w:rsidRPr="00AA4573">
              <w:t>For RF/RRM test cases</w:t>
            </w:r>
          </w:p>
        </w:tc>
      </w:tr>
      <w:tr w:rsidR="000974B0" w:rsidRPr="00AA4573" w14:paraId="7926A774" w14:textId="77777777" w:rsidTr="005E0AE0">
        <w:trPr>
          <w:jc w:val="center"/>
        </w:trPr>
        <w:tc>
          <w:tcPr>
            <w:tcW w:w="2277" w:type="dxa"/>
          </w:tcPr>
          <w:p w14:paraId="4A2ABCF9" w14:textId="77777777" w:rsidR="000974B0" w:rsidRPr="00AA4573" w:rsidRDefault="000974B0" w:rsidP="005E0AE0">
            <w:pPr>
              <w:pStyle w:val="TAL"/>
            </w:pPr>
            <w:proofErr w:type="spellStart"/>
            <w:r>
              <w:t>RRM_NTN_Enh</w:t>
            </w:r>
            <w:proofErr w:type="spellEnd"/>
          </w:p>
        </w:tc>
        <w:tc>
          <w:tcPr>
            <w:tcW w:w="7229" w:type="dxa"/>
          </w:tcPr>
          <w:p w14:paraId="64A06A9B" w14:textId="77777777" w:rsidR="000974B0" w:rsidRPr="00AA4573" w:rsidRDefault="000974B0" w:rsidP="005E0AE0">
            <w:pPr>
              <w:pStyle w:val="TAL"/>
            </w:pPr>
            <w:r w:rsidRPr="00AA4573">
              <w:t xml:space="preserve">For RRM </w:t>
            </w:r>
            <w:r>
              <w:t xml:space="preserve">NB-IoT NTN enhanced coverage </w:t>
            </w:r>
            <w:r w:rsidRPr="00AA4573">
              <w:t>test cases</w:t>
            </w:r>
          </w:p>
        </w:tc>
      </w:tr>
      <w:tr w:rsidR="000974B0" w:rsidRPr="00AA4573" w14:paraId="5C6D190D" w14:textId="77777777" w:rsidTr="005E0AE0">
        <w:trPr>
          <w:jc w:val="center"/>
        </w:trPr>
        <w:tc>
          <w:tcPr>
            <w:tcW w:w="2277" w:type="dxa"/>
          </w:tcPr>
          <w:p w14:paraId="5AF3039A" w14:textId="77777777" w:rsidR="000974B0" w:rsidRPr="00AA4573" w:rsidRDefault="000974B0" w:rsidP="005E0AE0">
            <w:pPr>
              <w:pStyle w:val="TAL"/>
            </w:pPr>
            <w:r w:rsidRPr="00AA4573">
              <w:t>Signal</w:t>
            </w:r>
            <w:r>
              <w:t>l</w:t>
            </w:r>
            <w:r w:rsidRPr="00AA4573">
              <w:t>ing</w:t>
            </w:r>
          </w:p>
        </w:tc>
        <w:tc>
          <w:tcPr>
            <w:tcW w:w="7229" w:type="dxa"/>
          </w:tcPr>
          <w:p w14:paraId="37DE0B87" w14:textId="77777777" w:rsidR="000974B0" w:rsidRPr="00AA4573" w:rsidRDefault="000974B0" w:rsidP="005E0AE0">
            <w:pPr>
              <w:pStyle w:val="TAL"/>
            </w:pPr>
            <w:r w:rsidRPr="00AA4573">
              <w:t>For Signal</w:t>
            </w:r>
            <w:r>
              <w:t>l</w:t>
            </w:r>
            <w:r w:rsidRPr="00AA4573">
              <w:t>ing test cases</w:t>
            </w:r>
          </w:p>
        </w:tc>
      </w:tr>
      <w:tr w:rsidR="000974B0" w:rsidRPr="00AA4573" w14:paraId="3AAECD01" w14:textId="77777777" w:rsidTr="005E0AE0">
        <w:trPr>
          <w:jc w:val="center"/>
        </w:trPr>
        <w:tc>
          <w:tcPr>
            <w:tcW w:w="2277" w:type="dxa"/>
          </w:tcPr>
          <w:p w14:paraId="6066EDD9" w14:textId="77777777" w:rsidR="000974B0" w:rsidRPr="00AA4573" w:rsidRDefault="000974B0" w:rsidP="005E0AE0">
            <w:pPr>
              <w:pStyle w:val="TAL"/>
              <w:rPr>
                <w:lang w:eastAsia="zh-CN"/>
              </w:rPr>
            </w:pPr>
            <w:r w:rsidRPr="00AA4573">
              <w:rPr>
                <w:rFonts w:hint="eastAsia"/>
                <w:lang w:eastAsia="zh-CN"/>
              </w:rPr>
              <w:t>N</w:t>
            </w:r>
            <w:r w:rsidRPr="00AA4573">
              <w:rPr>
                <w:lang w:eastAsia="zh-CN"/>
              </w:rPr>
              <w:t>TN</w:t>
            </w:r>
          </w:p>
        </w:tc>
        <w:tc>
          <w:tcPr>
            <w:tcW w:w="7229" w:type="dxa"/>
          </w:tcPr>
          <w:p w14:paraId="67BF8DC6" w14:textId="77777777" w:rsidR="000974B0" w:rsidRPr="00AA4573" w:rsidRDefault="000974B0" w:rsidP="005E0AE0">
            <w:pPr>
              <w:pStyle w:val="TAL"/>
            </w:pPr>
            <w:r w:rsidRPr="00AA4573">
              <w:t>Non-Terrestrial Networks test environment</w:t>
            </w:r>
          </w:p>
        </w:tc>
      </w:tr>
      <w:tr w:rsidR="000974B0" w:rsidRPr="00AA4573" w14:paraId="6BA363F9" w14:textId="77777777" w:rsidTr="005E0AE0">
        <w:trPr>
          <w:jc w:val="center"/>
        </w:trPr>
        <w:tc>
          <w:tcPr>
            <w:tcW w:w="2277" w:type="dxa"/>
          </w:tcPr>
          <w:p w14:paraId="5EFB84AA" w14:textId="77777777" w:rsidR="000974B0" w:rsidRPr="00AA4573" w:rsidRDefault="000974B0" w:rsidP="005E0AE0">
            <w:pPr>
              <w:pStyle w:val="TAL"/>
            </w:pPr>
            <w:proofErr w:type="spellStart"/>
            <w:r w:rsidRPr="00AA4573">
              <w:t>SibType</w:t>
            </w:r>
            <w:proofErr w:type="spellEnd"/>
            <w:r w:rsidRPr="00AA4573">
              <w:t>&gt;22</w:t>
            </w:r>
          </w:p>
        </w:tc>
        <w:tc>
          <w:tcPr>
            <w:tcW w:w="7229" w:type="dxa"/>
          </w:tcPr>
          <w:p w14:paraId="721D5DC6" w14:textId="77777777" w:rsidR="000974B0" w:rsidRPr="00AA4573" w:rsidRDefault="000974B0" w:rsidP="005E0AE0">
            <w:pPr>
              <w:pStyle w:val="TAL"/>
            </w:pPr>
            <w:r w:rsidRPr="00AA4573">
              <w:t>When the system information combination in use (see clause 8.1.4.3.1) includes at least one SIB with index exceeding 22 (i.e. 23 or more)</w:t>
            </w:r>
          </w:p>
        </w:tc>
      </w:tr>
      <w:tr w:rsidR="00326186" w:rsidRPr="00AA4573" w14:paraId="3A46A409" w14:textId="77777777" w:rsidTr="005E0AE0">
        <w:trPr>
          <w:jc w:val="center"/>
          <w:ins w:id="280" w:author="EchoStar" w:date="2025-07-30T10:12:00Z"/>
        </w:trPr>
        <w:tc>
          <w:tcPr>
            <w:tcW w:w="2277" w:type="dxa"/>
          </w:tcPr>
          <w:p w14:paraId="611B292C" w14:textId="21D10082" w:rsidR="00326186" w:rsidRPr="00AA4573" w:rsidRDefault="00A25525" w:rsidP="00326186">
            <w:pPr>
              <w:pStyle w:val="TAL"/>
              <w:rPr>
                <w:ins w:id="281" w:author="EchoStar" w:date="2025-07-30T10:12:00Z"/>
              </w:rPr>
            </w:pPr>
            <w:proofErr w:type="spellStart"/>
            <w:ins w:id="282" w:author="EchoStar" w:date="2025-07-31T13:14:00Z">
              <w:r>
                <w:t>I</w:t>
              </w:r>
            </w:ins>
            <w:ins w:id="283" w:author="EchoStar" w:date="2025-07-30T10:13:00Z">
              <w:r w:rsidR="00326186">
                <w:t>nband</w:t>
              </w:r>
            </w:ins>
            <w:ins w:id="284" w:author="EchoStar" w:date="2025-07-31T13:14:00Z">
              <w:r>
                <w:t>_nrNTN</w:t>
              </w:r>
            </w:ins>
            <w:proofErr w:type="spellEnd"/>
          </w:p>
        </w:tc>
        <w:tc>
          <w:tcPr>
            <w:tcW w:w="7229" w:type="dxa"/>
          </w:tcPr>
          <w:p w14:paraId="6A076F53" w14:textId="49A2B74B" w:rsidR="00326186" w:rsidRPr="00AA4573" w:rsidRDefault="00326186" w:rsidP="00326186">
            <w:pPr>
              <w:pStyle w:val="TAL"/>
              <w:rPr>
                <w:ins w:id="285" w:author="EchoStar" w:date="2025-07-30T10:12:00Z"/>
              </w:rPr>
            </w:pPr>
            <w:ins w:id="286" w:author="EchoStar" w:date="2025-07-30T10:13:00Z">
              <w:r>
                <w:t xml:space="preserve">NB-IoT </w:t>
              </w:r>
              <w:proofErr w:type="spellStart"/>
              <w:r>
                <w:t>inband</w:t>
              </w:r>
              <w:proofErr w:type="spellEnd"/>
              <w:r>
                <w:t xml:space="preserve"> operation in </w:t>
              </w:r>
            </w:ins>
            <w:ins w:id="287" w:author="EchoStar" w:date="2025-08-13T14:58:00Z" w16du:dateUtc="2025-08-13T09:28:00Z">
              <w:r w:rsidR="00527500">
                <w:t xml:space="preserve">NR </w:t>
              </w:r>
            </w:ins>
            <w:ins w:id="288" w:author="EchoStar" w:date="2025-07-30T10:13:00Z">
              <w:r>
                <w:t>Non-Terrestrial Networks test environment</w:t>
              </w:r>
            </w:ins>
          </w:p>
        </w:tc>
      </w:tr>
    </w:tbl>
    <w:p w14:paraId="763F28A3" w14:textId="77777777" w:rsidR="000974B0" w:rsidRPr="00AA4573" w:rsidRDefault="000974B0" w:rsidP="000974B0"/>
    <w:p w14:paraId="7006E5AE" w14:textId="77777777" w:rsidR="000974B0" w:rsidRPr="00AA4573" w:rsidRDefault="000974B0" w:rsidP="000974B0">
      <w:pPr>
        <w:pStyle w:val="Heading5"/>
      </w:pPr>
      <w:r w:rsidRPr="00AA4573">
        <w:lastRenderedPageBreak/>
        <w:t>8.1.4.3.3</w:t>
      </w:r>
      <w:r w:rsidRPr="00AA4573">
        <w:tab/>
        <w:t>NB-IoT Common contents of system information blocks</w:t>
      </w:r>
      <w:bookmarkEnd w:id="279"/>
    </w:p>
    <w:p w14:paraId="53A636C7" w14:textId="77777777" w:rsidR="000974B0" w:rsidRPr="00AA4573" w:rsidRDefault="000974B0" w:rsidP="000974B0">
      <w:pPr>
        <w:pStyle w:val="Heading6"/>
      </w:pPr>
      <w:bookmarkStart w:id="289" w:name="_Toc438044356"/>
      <w:r w:rsidRPr="00AA4573">
        <w:t>-</w:t>
      </w:r>
      <w:r w:rsidRPr="00AA4573">
        <w:tab/>
        <w:t>SystemInformationBlockType2</w:t>
      </w:r>
      <w:bookmarkEnd w:id="289"/>
      <w:r w:rsidRPr="00AA4573">
        <w:t>-NB</w:t>
      </w:r>
    </w:p>
    <w:p w14:paraId="2A903FCB" w14:textId="77777777" w:rsidR="000974B0" w:rsidRPr="00AA4573" w:rsidRDefault="000974B0" w:rsidP="000974B0">
      <w:pPr>
        <w:keepNext/>
      </w:pPr>
      <w:r w:rsidRPr="00AA4573">
        <w:t xml:space="preserve">The IE </w:t>
      </w:r>
      <w:r w:rsidRPr="00AA4573">
        <w:rPr>
          <w:i/>
        </w:rPr>
        <w:t>SystemInformationBlockType2-NB</w:t>
      </w:r>
      <w:r w:rsidRPr="00AA4573">
        <w:t xml:space="preserve"> contains radio resource configuration information that is common for all UEs.</w:t>
      </w:r>
    </w:p>
    <w:p w14:paraId="7AEC1DDE" w14:textId="77777777" w:rsidR="000974B0" w:rsidRPr="00AA4573" w:rsidRDefault="000974B0" w:rsidP="000974B0">
      <w:pPr>
        <w:pStyle w:val="TH"/>
      </w:pPr>
      <w:r w:rsidRPr="00AA4573">
        <w:t xml:space="preserve">Table 8.1.4.3.3-1: </w:t>
      </w:r>
      <w:r w:rsidRPr="00AA457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0974B0" w:rsidRPr="00AA4573" w14:paraId="4FCC025B" w14:textId="77777777" w:rsidTr="005E0AE0">
        <w:tc>
          <w:tcPr>
            <w:tcW w:w="9639" w:type="dxa"/>
            <w:gridSpan w:val="4"/>
          </w:tcPr>
          <w:p w14:paraId="4F42C6A8" w14:textId="77777777" w:rsidR="000974B0" w:rsidRPr="00AA4573" w:rsidRDefault="000974B0" w:rsidP="005E0AE0">
            <w:pPr>
              <w:pStyle w:val="TAL"/>
            </w:pPr>
            <w:r w:rsidRPr="00AA4573">
              <w:t>Derivation Path: 36.331 clause 6.7.3.1</w:t>
            </w:r>
          </w:p>
        </w:tc>
      </w:tr>
      <w:tr w:rsidR="000974B0" w:rsidRPr="00AA4573" w14:paraId="7B7A769C" w14:textId="77777777" w:rsidTr="005E0AE0">
        <w:tblPrEx>
          <w:tblCellMar>
            <w:left w:w="108" w:type="dxa"/>
            <w:right w:w="108" w:type="dxa"/>
          </w:tblCellMar>
        </w:tblPrEx>
        <w:tc>
          <w:tcPr>
            <w:tcW w:w="3969" w:type="dxa"/>
          </w:tcPr>
          <w:p w14:paraId="60834967" w14:textId="77777777" w:rsidR="000974B0" w:rsidRPr="00AA4573" w:rsidRDefault="000974B0" w:rsidP="005E0AE0">
            <w:pPr>
              <w:pStyle w:val="TAH"/>
            </w:pPr>
            <w:r w:rsidRPr="00AA4573">
              <w:t>Information Element</w:t>
            </w:r>
          </w:p>
        </w:tc>
        <w:tc>
          <w:tcPr>
            <w:tcW w:w="1701" w:type="dxa"/>
          </w:tcPr>
          <w:p w14:paraId="27A3E749" w14:textId="77777777" w:rsidR="000974B0" w:rsidRPr="00AA4573" w:rsidRDefault="000974B0" w:rsidP="005E0AE0">
            <w:pPr>
              <w:pStyle w:val="TAH"/>
            </w:pPr>
            <w:r w:rsidRPr="00AA4573">
              <w:t>Value/remark</w:t>
            </w:r>
          </w:p>
        </w:tc>
        <w:tc>
          <w:tcPr>
            <w:tcW w:w="2694" w:type="dxa"/>
          </w:tcPr>
          <w:p w14:paraId="55ECA074" w14:textId="77777777" w:rsidR="000974B0" w:rsidRPr="00AA4573" w:rsidRDefault="000974B0" w:rsidP="005E0AE0">
            <w:pPr>
              <w:pStyle w:val="TAH"/>
            </w:pPr>
            <w:r w:rsidRPr="00AA4573">
              <w:t>Comment</w:t>
            </w:r>
          </w:p>
        </w:tc>
        <w:tc>
          <w:tcPr>
            <w:tcW w:w="1275" w:type="dxa"/>
          </w:tcPr>
          <w:p w14:paraId="71D4602C" w14:textId="77777777" w:rsidR="000974B0" w:rsidRPr="00AA4573" w:rsidRDefault="000974B0" w:rsidP="005E0AE0">
            <w:pPr>
              <w:pStyle w:val="TAH"/>
            </w:pPr>
            <w:r w:rsidRPr="00AA4573">
              <w:t>Condition</w:t>
            </w:r>
          </w:p>
        </w:tc>
      </w:tr>
      <w:tr w:rsidR="000974B0" w:rsidRPr="00AA4573" w14:paraId="11894CB0" w14:textId="77777777" w:rsidTr="005E0AE0">
        <w:tblPrEx>
          <w:tblCellMar>
            <w:left w:w="108" w:type="dxa"/>
            <w:right w:w="108" w:type="dxa"/>
          </w:tblCellMar>
        </w:tblPrEx>
        <w:tc>
          <w:tcPr>
            <w:tcW w:w="3969" w:type="dxa"/>
          </w:tcPr>
          <w:p w14:paraId="24253DD4" w14:textId="77777777" w:rsidR="000974B0" w:rsidRPr="00AA4573" w:rsidRDefault="000974B0" w:rsidP="005E0AE0">
            <w:pPr>
              <w:pStyle w:val="TAL"/>
            </w:pPr>
            <w:r w:rsidRPr="00AA4573">
              <w:t>SystemInformationBlockType2-NB-r</w:t>
            </w:r>
            <w:proofErr w:type="gramStart"/>
            <w:r w:rsidRPr="00AA4573">
              <w:t>13 ::=</w:t>
            </w:r>
            <w:proofErr w:type="gramEnd"/>
            <w:r w:rsidRPr="00AA4573">
              <w:t xml:space="preserve"> SEQUENCE {</w:t>
            </w:r>
          </w:p>
        </w:tc>
        <w:tc>
          <w:tcPr>
            <w:tcW w:w="1701" w:type="dxa"/>
          </w:tcPr>
          <w:p w14:paraId="43C1AAEF" w14:textId="77777777" w:rsidR="000974B0" w:rsidRPr="00AA4573" w:rsidRDefault="000974B0" w:rsidP="005E0AE0">
            <w:pPr>
              <w:pStyle w:val="TAL"/>
            </w:pPr>
          </w:p>
        </w:tc>
        <w:tc>
          <w:tcPr>
            <w:tcW w:w="2694" w:type="dxa"/>
          </w:tcPr>
          <w:p w14:paraId="77C76026" w14:textId="77777777" w:rsidR="000974B0" w:rsidRPr="00AA4573" w:rsidRDefault="000974B0" w:rsidP="005E0AE0">
            <w:pPr>
              <w:pStyle w:val="TAL"/>
            </w:pPr>
          </w:p>
        </w:tc>
        <w:tc>
          <w:tcPr>
            <w:tcW w:w="1275" w:type="dxa"/>
          </w:tcPr>
          <w:p w14:paraId="36C07D07" w14:textId="77777777" w:rsidR="000974B0" w:rsidRPr="00AA4573" w:rsidRDefault="000974B0" w:rsidP="005E0AE0">
            <w:pPr>
              <w:pStyle w:val="TAL"/>
            </w:pPr>
          </w:p>
        </w:tc>
      </w:tr>
      <w:tr w:rsidR="000974B0" w:rsidRPr="00AA4573" w14:paraId="1801021B" w14:textId="77777777" w:rsidTr="005E0AE0">
        <w:tblPrEx>
          <w:tblCellMar>
            <w:left w:w="108" w:type="dxa"/>
            <w:right w:w="108" w:type="dxa"/>
          </w:tblCellMar>
        </w:tblPrEx>
        <w:tc>
          <w:tcPr>
            <w:tcW w:w="3969" w:type="dxa"/>
          </w:tcPr>
          <w:p w14:paraId="5B4FB8EE" w14:textId="77777777" w:rsidR="000974B0" w:rsidRPr="00AA4573" w:rsidRDefault="000974B0" w:rsidP="005E0AE0">
            <w:pPr>
              <w:pStyle w:val="TAL"/>
            </w:pPr>
            <w:r w:rsidRPr="00AA4573">
              <w:t xml:space="preserve">  radioResourceConfigCommon-r13</w:t>
            </w:r>
          </w:p>
        </w:tc>
        <w:tc>
          <w:tcPr>
            <w:tcW w:w="1701" w:type="dxa"/>
          </w:tcPr>
          <w:p w14:paraId="1C7656C2" w14:textId="77777777" w:rsidR="000974B0" w:rsidRPr="00AA4573" w:rsidRDefault="000974B0" w:rsidP="005E0AE0">
            <w:pPr>
              <w:pStyle w:val="TAL"/>
            </w:pPr>
            <w:proofErr w:type="spellStart"/>
            <w:r w:rsidRPr="00AA4573">
              <w:t>RadioResourceConfigCommonSIB</w:t>
            </w:r>
            <w:proofErr w:type="spellEnd"/>
            <w:r w:rsidRPr="00AA4573">
              <w:t>-NB-DEFAULT</w:t>
            </w:r>
          </w:p>
        </w:tc>
        <w:tc>
          <w:tcPr>
            <w:tcW w:w="2694" w:type="dxa"/>
          </w:tcPr>
          <w:p w14:paraId="02EB1138" w14:textId="77777777" w:rsidR="000974B0" w:rsidRPr="00AA4573" w:rsidRDefault="000974B0" w:rsidP="005E0AE0">
            <w:pPr>
              <w:pStyle w:val="TAL"/>
            </w:pPr>
            <w:r w:rsidRPr="00AA4573">
              <w:t>See subclause 8.1.6</w:t>
            </w:r>
          </w:p>
        </w:tc>
        <w:tc>
          <w:tcPr>
            <w:tcW w:w="1275" w:type="dxa"/>
          </w:tcPr>
          <w:p w14:paraId="0F00426D" w14:textId="77777777" w:rsidR="000974B0" w:rsidRPr="00AA4573" w:rsidRDefault="000974B0" w:rsidP="005E0AE0">
            <w:pPr>
              <w:pStyle w:val="TAL"/>
            </w:pPr>
          </w:p>
        </w:tc>
      </w:tr>
      <w:tr w:rsidR="000974B0" w:rsidRPr="00AA4573" w14:paraId="726F22FC" w14:textId="77777777" w:rsidTr="005E0AE0">
        <w:tblPrEx>
          <w:tblCellMar>
            <w:left w:w="108" w:type="dxa"/>
            <w:right w:w="108" w:type="dxa"/>
          </w:tblCellMar>
        </w:tblPrEx>
        <w:tc>
          <w:tcPr>
            <w:tcW w:w="3969" w:type="dxa"/>
          </w:tcPr>
          <w:p w14:paraId="79BA7A41" w14:textId="77777777" w:rsidR="000974B0" w:rsidRPr="00AA4573" w:rsidRDefault="000974B0" w:rsidP="005E0AE0">
            <w:pPr>
              <w:pStyle w:val="TAL"/>
            </w:pPr>
            <w:r w:rsidRPr="00AA4573">
              <w:t xml:space="preserve">  ue-TimersAndConstants-r13 SEQUENCE {</w:t>
            </w:r>
          </w:p>
        </w:tc>
        <w:tc>
          <w:tcPr>
            <w:tcW w:w="1701" w:type="dxa"/>
          </w:tcPr>
          <w:p w14:paraId="01F11584" w14:textId="77777777" w:rsidR="000974B0" w:rsidRPr="00AA4573" w:rsidRDefault="000974B0" w:rsidP="005E0AE0">
            <w:pPr>
              <w:pStyle w:val="TAL"/>
            </w:pPr>
          </w:p>
        </w:tc>
        <w:tc>
          <w:tcPr>
            <w:tcW w:w="2694" w:type="dxa"/>
          </w:tcPr>
          <w:p w14:paraId="18D30CD9" w14:textId="77777777" w:rsidR="000974B0" w:rsidRPr="00AA4573" w:rsidRDefault="000974B0" w:rsidP="005E0AE0">
            <w:pPr>
              <w:pStyle w:val="TAL"/>
            </w:pPr>
          </w:p>
        </w:tc>
        <w:tc>
          <w:tcPr>
            <w:tcW w:w="1275" w:type="dxa"/>
          </w:tcPr>
          <w:p w14:paraId="73A09488" w14:textId="77777777" w:rsidR="000974B0" w:rsidRPr="00AA4573" w:rsidRDefault="000974B0" w:rsidP="005E0AE0">
            <w:pPr>
              <w:pStyle w:val="TAL"/>
            </w:pPr>
          </w:p>
        </w:tc>
      </w:tr>
      <w:tr w:rsidR="000974B0" w:rsidRPr="00AA4573" w14:paraId="373980E8" w14:textId="77777777" w:rsidTr="005E0AE0">
        <w:tblPrEx>
          <w:tblCellMar>
            <w:left w:w="108" w:type="dxa"/>
            <w:right w:w="108" w:type="dxa"/>
          </w:tblCellMar>
        </w:tblPrEx>
        <w:tc>
          <w:tcPr>
            <w:tcW w:w="3969" w:type="dxa"/>
          </w:tcPr>
          <w:p w14:paraId="2C9E07DF" w14:textId="77777777" w:rsidR="000974B0" w:rsidRPr="00AA4573" w:rsidRDefault="000974B0" w:rsidP="005E0AE0">
            <w:pPr>
              <w:pStyle w:val="TAL"/>
            </w:pPr>
            <w:r w:rsidRPr="00AA4573">
              <w:t xml:space="preserve">    t300-r13</w:t>
            </w:r>
          </w:p>
        </w:tc>
        <w:tc>
          <w:tcPr>
            <w:tcW w:w="1701" w:type="dxa"/>
          </w:tcPr>
          <w:p w14:paraId="45A0C643" w14:textId="77777777" w:rsidR="000974B0" w:rsidRPr="00AA4573" w:rsidRDefault="000974B0" w:rsidP="005E0AE0">
            <w:pPr>
              <w:pStyle w:val="TAL"/>
            </w:pPr>
            <w:r w:rsidRPr="00AA4573">
              <w:t>ms10000</w:t>
            </w:r>
          </w:p>
        </w:tc>
        <w:tc>
          <w:tcPr>
            <w:tcW w:w="2694" w:type="dxa"/>
          </w:tcPr>
          <w:p w14:paraId="43E2C06C" w14:textId="77777777" w:rsidR="000974B0" w:rsidRPr="00AA4573" w:rsidRDefault="000974B0" w:rsidP="005E0AE0">
            <w:pPr>
              <w:pStyle w:val="TAL"/>
            </w:pPr>
          </w:p>
        </w:tc>
        <w:tc>
          <w:tcPr>
            <w:tcW w:w="1275" w:type="dxa"/>
          </w:tcPr>
          <w:p w14:paraId="6CFCBF08" w14:textId="77777777" w:rsidR="000974B0" w:rsidRPr="00AA4573" w:rsidRDefault="000974B0" w:rsidP="005E0AE0">
            <w:pPr>
              <w:pStyle w:val="TAL"/>
            </w:pPr>
          </w:p>
        </w:tc>
      </w:tr>
      <w:tr w:rsidR="000974B0" w:rsidRPr="00AA4573" w14:paraId="61E48667" w14:textId="77777777" w:rsidTr="005E0AE0">
        <w:tblPrEx>
          <w:tblCellMar>
            <w:left w:w="108" w:type="dxa"/>
            <w:right w:w="108" w:type="dxa"/>
          </w:tblCellMar>
        </w:tblPrEx>
        <w:tc>
          <w:tcPr>
            <w:tcW w:w="3969" w:type="dxa"/>
          </w:tcPr>
          <w:p w14:paraId="34130672" w14:textId="77777777" w:rsidR="000974B0" w:rsidRPr="00AA4573" w:rsidRDefault="000974B0" w:rsidP="005E0AE0">
            <w:pPr>
              <w:pStyle w:val="TAL"/>
            </w:pPr>
            <w:r w:rsidRPr="00AA4573">
              <w:t xml:space="preserve">    t301-r13</w:t>
            </w:r>
          </w:p>
        </w:tc>
        <w:tc>
          <w:tcPr>
            <w:tcW w:w="1701" w:type="dxa"/>
          </w:tcPr>
          <w:p w14:paraId="58EB05CD" w14:textId="77777777" w:rsidR="000974B0" w:rsidRPr="00AA4573" w:rsidDel="00A64F53" w:rsidRDefault="000974B0" w:rsidP="005E0AE0">
            <w:pPr>
              <w:pStyle w:val="TAL"/>
            </w:pPr>
            <w:r w:rsidRPr="00AA4573">
              <w:rPr>
                <w:lang w:eastAsia="zh-TW"/>
              </w:rPr>
              <w:t>ms10000</w:t>
            </w:r>
          </w:p>
        </w:tc>
        <w:tc>
          <w:tcPr>
            <w:tcW w:w="2694" w:type="dxa"/>
          </w:tcPr>
          <w:p w14:paraId="4B4A60C4" w14:textId="77777777" w:rsidR="000974B0" w:rsidRPr="00AA4573" w:rsidRDefault="000974B0" w:rsidP="005E0AE0">
            <w:pPr>
              <w:pStyle w:val="TAL"/>
            </w:pPr>
          </w:p>
        </w:tc>
        <w:tc>
          <w:tcPr>
            <w:tcW w:w="1275" w:type="dxa"/>
          </w:tcPr>
          <w:p w14:paraId="7F6F0A21" w14:textId="77777777" w:rsidR="000974B0" w:rsidRPr="00AA4573" w:rsidRDefault="000974B0" w:rsidP="005E0AE0">
            <w:pPr>
              <w:pStyle w:val="TAL"/>
            </w:pPr>
          </w:p>
        </w:tc>
      </w:tr>
      <w:tr w:rsidR="000974B0" w:rsidRPr="00AA4573" w14:paraId="023BE2F5" w14:textId="77777777" w:rsidTr="005E0AE0">
        <w:tblPrEx>
          <w:tblCellMar>
            <w:left w:w="108" w:type="dxa"/>
            <w:right w:w="108" w:type="dxa"/>
          </w:tblCellMar>
        </w:tblPrEx>
        <w:tc>
          <w:tcPr>
            <w:tcW w:w="3969" w:type="dxa"/>
          </w:tcPr>
          <w:p w14:paraId="17050559" w14:textId="77777777" w:rsidR="000974B0" w:rsidRPr="00AA4573" w:rsidRDefault="000974B0" w:rsidP="005E0AE0">
            <w:pPr>
              <w:pStyle w:val="TAL"/>
            </w:pPr>
            <w:r w:rsidRPr="00AA4573">
              <w:t xml:space="preserve">    t310-r13</w:t>
            </w:r>
          </w:p>
        </w:tc>
        <w:tc>
          <w:tcPr>
            <w:tcW w:w="1701" w:type="dxa"/>
          </w:tcPr>
          <w:p w14:paraId="36AAD856" w14:textId="77777777" w:rsidR="000974B0" w:rsidRPr="00AA4573" w:rsidRDefault="000974B0" w:rsidP="005E0AE0">
            <w:pPr>
              <w:pStyle w:val="TAL"/>
            </w:pPr>
            <w:r w:rsidRPr="00AA4573">
              <w:rPr>
                <w:lang w:eastAsia="zh-TW"/>
              </w:rPr>
              <w:t>ms1000</w:t>
            </w:r>
          </w:p>
        </w:tc>
        <w:tc>
          <w:tcPr>
            <w:tcW w:w="2694" w:type="dxa"/>
          </w:tcPr>
          <w:p w14:paraId="533A2D23" w14:textId="77777777" w:rsidR="000974B0" w:rsidRPr="00AA4573" w:rsidRDefault="000974B0" w:rsidP="005E0AE0">
            <w:pPr>
              <w:pStyle w:val="TAL"/>
            </w:pPr>
          </w:p>
        </w:tc>
        <w:tc>
          <w:tcPr>
            <w:tcW w:w="1275" w:type="dxa"/>
          </w:tcPr>
          <w:p w14:paraId="79E28602" w14:textId="77777777" w:rsidR="000974B0" w:rsidRPr="00AA4573" w:rsidRDefault="000974B0" w:rsidP="005E0AE0">
            <w:pPr>
              <w:pStyle w:val="TAL"/>
            </w:pPr>
          </w:p>
        </w:tc>
      </w:tr>
      <w:tr w:rsidR="000974B0" w:rsidRPr="00AA4573" w14:paraId="3C2C3D15" w14:textId="77777777" w:rsidTr="005E0AE0">
        <w:tblPrEx>
          <w:tblCellMar>
            <w:left w:w="108" w:type="dxa"/>
            <w:right w:w="108" w:type="dxa"/>
          </w:tblCellMar>
        </w:tblPrEx>
        <w:tc>
          <w:tcPr>
            <w:tcW w:w="3969" w:type="dxa"/>
          </w:tcPr>
          <w:p w14:paraId="4E7E7797" w14:textId="77777777" w:rsidR="000974B0" w:rsidRPr="00AA4573" w:rsidRDefault="000974B0" w:rsidP="005E0AE0">
            <w:pPr>
              <w:pStyle w:val="TAL"/>
            </w:pPr>
            <w:r w:rsidRPr="00AA4573">
              <w:t xml:space="preserve">    n310-r13</w:t>
            </w:r>
          </w:p>
        </w:tc>
        <w:tc>
          <w:tcPr>
            <w:tcW w:w="1701" w:type="dxa"/>
          </w:tcPr>
          <w:p w14:paraId="64BECA9A" w14:textId="77777777" w:rsidR="000974B0" w:rsidRPr="00AA4573" w:rsidRDefault="000974B0" w:rsidP="005E0AE0">
            <w:pPr>
              <w:pStyle w:val="TAL"/>
            </w:pPr>
            <w:r w:rsidRPr="00AA4573">
              <w:t>n2</w:t>
            </w:r>
          </w:p>
        </w:tc>
        <w:tc>
          <w:tcPr>
            <w:tcW w:w="2694" w:type="dxa"/>
          </w:tcPr>
          <w:p w14:paraId="066F5243" w14:textId="77777777" w:rsidR="000974B0" w:rsidRPr="00AA4573" w:rsidRDefault="000974B0" w:rsidP="005E0AE0">
            <w:pPr>
              <w:pStyle w:val="TAL"/>
            </w:pPr>
          </w:p>
        </w:tc>
        <w:tc>
          <w:tcPr>
            <w:tcW w:w="1275" w:type="dxa"/>
          </w:tcPr>
          <w:p w14:paraId="77B37F6C" w14:textId="77777777" w:rsidR="000974B0" w:rsidRPr="00AA4573" w:rsidRDefault="000974B0" w:rsidP="005E0AE0">
            <w:pPr>
              <w:pStyle w:val="TAL"/>
            </w:pPr>
          </w:p>
        </w:tc>
      </w:tr>
      <w:tr w:rsidR="000974B0" w:rsidRPr="00AA4573" w14:paraId="7D360A5A" w14:textId="77777777" w:rsidTr="005E0AE0">
        <w:tblPrEx>
          <w:tblCellMar>
            <w:left w:w="108" w:type="dxa"/>
            <w:right w:w="108" w:type="dxa"/>
          </w:tblCellMar>
        </w:tblPrEx>
        <w:tc>
          <w:tcPr>
            <w:tcW w:w="3969" w:type="dxa"/>
          </w:tcPr>
          <w:p w14:paraId="08302939" w14:textId="77777777" w:rsidR="000974B0" w:rsidRPr="00AA4573" w:rsidRDefault="000974B0" w:rsidP="005E0AE0">
            <w:pPr>
              <w:pStyle w:val="TAL"/>
            </w:pPr>
            <w:r w:rsidRPr="00AA4573">
              <w:t xml:space="preserve">    t311-r13</w:t>
            </w:r>
          </w:p>
        </w:tc>
        <w:tc>
          <w:tcPr>
            <w:tcW w:w="1701" w:type="dxa"/>
          </w:tcPr>
          <w:p w14:paraId="3AAA13F9" w14:textId="77777777" w:rsidR="000974B0" w:rsidRPr="00AA4573" w:rsidRDefault="000974B0" w:rsidP="005E0AE0">
            <w:pPr>
              <w:pStyle w:val="TAL"/>
            </w:pPr>
            <w:r w:rsidRPr="00AA4573">
              <w:t>ms1000</w:t>
            </w:r>
          </w:p>
        </w:tc>
        <w:tc>
          <w:tcPr>
            <w:tcW w:w="2694" w:type="dxa"/>
          </w:tcPr>
          <w:p w14:paraId="29CD0E00" w14:textId="77777777" w:rsidR="000974B0" w:rsidRPr="00AA4573" w:rsidRDefault="000974B0" w:rsidP="005E0AE0">
            <w:pPr>
              <w:pStyle w:val="TAL"/>
            </w:pPr>
          </w:p>
        </w:tc>
        <w:tc>
          <w:tcPr>
            <w:tcW w:w="1275" w:type="dxa"/>
          </w:tcPr>
          <w:p w14:paraId="3A9EE7F9" w14:textId="77777777" w:rsidR="000974B0" w:rsidRPr="00AA4573" w:rsidRDefault="000974B0" w:rsidP="005E0AE0">
            <w:pPr>
              <w:pStyle w:val="TAL"/>
            </w:pPr>
          </w:p>
        </w:tc>
      </w:tr>
      <w:tr w:rsidR="000974B0" w:rsidRPr="00AA4573" w14:paraId="7B675405" w14:textId="77777777" w:rsidTr="005E0AE0">
        <w:tblPrEx>
          <w:tblCellMar>
            <w:left w:w="108" w:type="dxa"/>
            <w:right w:w="108" w:type="dxa"/>
          </w:tblCellMar>
        </w:tblPrEx>
        <w:tc>
          <w:tcPr>
            <w:tcW w:w="3969" w:type="dxa"/>
          </w:tcPr>
          <w:p w14:paraId="1D38292A" w14:textId="77777777" w:rsidR="000974B0" w:rsidRPr="00AA4573" w:rsidRDefault="000974B0" w:rsidP="005E0AE0">
            <w:pPr>
              <w:pStyle w:val="TAL"/>
            </w:pPr>
            <w:r w:rsidRPr="00AA4573">
              <w:t xml:space="preserve">    n311-r13</w:t>
            </w:r>
          </w:p>
        </w:tc>
        <w:tc>
          <w:tcPr>
            <w:tcW w:w="1701" w:type="dxa"/>
          </w:tcPr>
          <w:p w14:paraId="0E8FFD83" w14:textId="77777777" w:rsidR="000974B0" w:rsidRPr="00AA4573" w:rsidRDefault="000974B0" w:rsidP="005E0AE0">
            <w:pPr>
              <w:pStyle w:val="TAL"/>
            </w:pPr>
            <w:r w:rsidRPr="00AA4573">
              <w:t>n1</w:t>
            </w:r>
          </w:p>
        </w:tc>
        <w:tc>
          <w:tcPr>
            <w:tcW w:w="2694" w:type="dxa"/>
          </w:tcPr>
          <w:p w14:paraId="44FD487B" w14:textId="77777777" w:rsidR="000974B0" w:rsidRPr="00AA4573" w:rsidRDefault="000974B0" w:rsidP="005E0AE0">
            <w:pPr>
              <w:pStyle w:val="TAL"/>
            </w:pPr>
          </w:p>
        </w:tc>
        <w:tc>
          <w:tcPr>
            <w:tcW w:w="1275" w:type="dxa"/>
          </w:tcPr>
          <w:p w14:paraId="43D271DF" w14:textId="77777777" w:rsidR="000974B0" w:rsidRPr="00AA4573" w:rsidRDefault="000974B0" w:rsidP="005E0AE0">
            <w:pPr>
              <w:pStyle w:val="TAL"/>
            </w:pPr>
          </w:p>
        </w:tc>
      </w:tr>
      <w:tr w:rsidR="000974B0" w:rsidRPr="00AA4573" w14:paraId="2F2CB851" w14:textId="77777777" w:rsidTr="005E0AE0">
        <w:tblPrEx>
          <w:tblCellMar>
            <w:left w:w="108" w:type="dxa"/>
            <w:right w:w="108" w:type="dxa"/>
          </w:tblCellMar>
        </w:tblPrEx>
        <w:tc>
          <w:tcPr>
            <w:tcW w:w="3969" w:type="dxa"/>
          </w:tcPr>
          <w:p w14:paraId="460F461E" w14:textId="77777777" w:rsidR="000974B0" w:rsidRPr="00AA4573" w:rsidRDefault="000974B0" w:rsidP="005E0AE0">
            <w:pPr>
              <w:pStyle w:val="TAL"/>
            </w:pPr>
            <w:r w:rsidRPr="00AA4573">
              <w:t xml:space="preserve">  }</w:t>
            </w:r>
          </w:p>
        </w:tc>
        <w:tc>
          <w:tcPr>
            <w:tcW w:w="1701" w:type="dxa"/>
          </w:tcPr>
          <w:p w14:paraId="5301C1F1" w14:textId="77777777" w:rsidR="000974B0" w:rsidRPr="00AA4573" w:rsidDel="00A64F53" w:rsidRDefault="000974B0" w:rsidP="005E0AE0">
            <w:pPr>
              <w:pStyle w:val="TAL"/>
            </w:pPr>
          </w:p>
        </w:tc>
        <w:tc>
          <w:tcPr>
            <w:tcW w:w="2694" w:type="dxa"/>
          </w:tcPr>
          <w:p w14:paraId="057A1A9D" w14:textId="77777777" w:rsidR="000974B0" w:rsidRPr="00AA4573" w:rsidRDefault="000974B0" w:rsidP="005E0AE0">
            <w:pPr>
              <w:pStyle w:val="TAL"/>
            </w:pPr>
          </w:p>
        </w:tc>
        <w:tc>
          <w:tcPr>
            <w:tcW w:w="1275" w:type="dxa"/>
          </w:tcPr>
          <w:p w14:paraId="385BA744" w14:textId="77777777" w:rsidR="000974B0" w:rsidRPr="00AA4573" w:rsidRDefault="000974B0" w:rsidP="005E0AE0">
            <w:pPr>
              <w:pStyle w:val="TAL"/>
            </w:pPr>
          </w:p>
        </w:tc>
      </w:tr>
      <w:tr w:rsidR="000974B0" w:rsidRPr="00AA4573" w14:paraId="0556A61A" w14:textId="77777777" w:rsidTr="005E0AE0">
        <w:tblPrEx>
          <w:tblCellMar>
            <w:left w:w="108" w:type="dxa"/>
            <w:right w:w="108" w:type="dxa"/>
          </w:tblCellMar>
        </w:tblPrEx>
        <w:tc>
          <w:tcPr>
            <w:tcW w:w="3969" w:type="dxa"/>
          </w:tcPr>
          <w:p w14:paraId="61A7C262" w14:textId="77777777" w:rsidR="000974B0" w:rsidRPr="00AA4573" w:rsidRDefault="000974B0" w:rsidP="005E0AE0">
            <w:pPr>
              <w:pStyle w:val="TAL"/>
            </w:pPr>
            <w:r w:rsidRPr="00AA4573">
              <w:t xml:space="preserve">  freqInfo-r13 SEQUENCE {</w:t>
            </w:r>
          </w:p>
        </w:tc>
        <w:tc>
          <w:tcPr>
            <w:tcW w:w="1701" w:type="dxa"/>
          </w:tcPr>
          <w:p w14:paraId="7BD903F6" w14:textId="77777777" w:rsidR="000974B0" w:rsidRPr="00AA4573" w:rsidRDefault="000974B0" w:rsidP="005E0AE0">
            <w:pPr>
              <w:pStyle w:val="TAL"/>
            </w:pPr>
          </w:p>
        </w:tc>
        <w:tc>
          <w:tcPr>
            <w:tcW w:w="2694" w:type="dxa"/>
          </w:tcPr>
          <w:p w14:paraId="4F79F6D1" w14:textId="77777777" w:rsidR="000974B0" w:rsidRPr="00AA4573" w:rsidRDefault="000974B0" w:rsidP="005E0AE0">
            <w:pPr>
              <w:pStyle w:val="TAL"/>
            </w:pPr>
          </w:p>
        </w:tc>
        <w:tc>
          <w:tcPr>
            <w:tcW w:w="1275" w:type="dxa"/>
          </w:tcPr>
          <w:p w14:paraId="14FE92E9" w14:textId="77777777" w:rsidR="000974B0" w:rsidRPr="00AA4573" w:rsidRDefault="000974B0" w:rsidP="005E0AE0">
            <w:pPr>
              <w:pStyle w:val="TAL"/>
            </w:pPr>
          </w:p>
        </w:tc>
      </w:tr>
      <w:tr w:rsidR="000974B0" w:rsidRPr="00AA4573" w14:paraId="73554F3A" w14:textId="77777777" w:rsidTr="005E0AE0">
        <w:tc>
          <w:tcPr>
            <w:tcW w:w="3969" w:type="dxa"/>
            <w:tcBorders>
              <w:bottom w:val="nil"/>
            </w:tcBorders>
          </w:tcPr>
          <w:p w14:paraId="682EE26C" w14:textId="77777777" w:rsidR="000974B0" w:rsidRPr="00AA4573" w:rsidRDefault="000974B0" w:rsidP="005E0AE0">
            <w:pPr>
              <w:pStyle w:val="TAL"/>
            </w:pPr>
            <w:r w:rsidRPr="00AA4573">
              <w:t xml:space="preserve">    ul-CarrierFreq-r13</w:t>
            </w:r>
          </w:p>
        </w:tc>
        <w:tc>
          <w:tcPr>
            <w:tcW w:w="1701" w:type="dxa"/>
          </w:tcPr>
          <w:p w14:paraId="69B1452A" w14:textId="77777777" w:rsidR="000974B0" w:rsidRPr="00AA4573" w:rsidRDefault="000974B0" w:rsidP="005E0AE0">
            <w:pPr>
              <w:pStyle w:val="TAL"/>
            </w:pPr>
            <w:r w:rsidRPr="00AA4573">
              <w:t>Not present</w:t>
            </w:r>
          </w:p>
        </w:tc>
        <w:tc>
          <w:tcPr>
            <w:tcW w:w="2694" w:type="dxa"/>
          </w:tcPr>
          <w:p w14:paraId="50B746BB" w14:textId="77777777" w:rsidR="000974B0" w:rsidRPr="00AA4573" w:rsidRDefault="000974B0" w:rsidP="005E0AE0">
            <w:pPr>
              <w:pStyle w:val="TAL"/>
            </w:pPr>
            <w:r w:rsidRPr="00AA4573">
              <w:t>Default UL EARFCN applies</w:t>
            </w:r>
          </w:p>
        </w:tc>
        <w:tc>
          <w:tcPr>
            <w:tcW w:w="1275" w:type="dxa"/>
          </w:tcPr>
          <w:p w14:paraId="2221520C" w14:textId="77777777" w:rsidR="000974B0" w:rsidRPr="00AA4573" w:rsidRDefault="000974B0" w:rsidP="005E0AE0">
            <w:pPr>
              <w:pStyle w:val="TAL"/>
            </w:pPr>
            <w:r w:rsidRPr="00AA4573">
              <w:t>Standalone</w:t>
            </w:r>
          </w:p>
        </w:tc>
      </w:tr>
      <w:tr w:rsidR="000974B0" w:rsidRPr="00AA4573" w14:paraId="27C14963" w14:textId="77777777" w:rsidTr="005E0AE0">
        <w:tc>
          <w:tcPr>
            <w:tcW w:w="3969" w:type="dxa"/>
            <w:tcBorders>
              <w:top w:val="nil"/>
            </w:tcBorders>
          </w:tcPr>
          <w:p w14:paraId="2ACD5F1B" w14:textId="77777777" w:rsidR="000974B0" w:rsidRPr="00AA4573" w:rsidRDefault="000974B0" w:rsidP="005E0AE0">
            <w:pPr>
              <w:pStyle w:val="TAL"/>
            </w:pPr>
          </w:p>
        </w:tc>
        <w:tc>
          <w:tcPr>
            <w:tcW w:w="1701" w:type="dxa"/>
          </w:tcPr>
          <w:p w14:paraId="23C64C07" w14:textId="77777777" w:rsidR="000974B0" w:rsidRPr="00AA4573" w:rsidRDefault="000974B0" w:rsidP="005E0AE0">
            <w:pPr>
              <w:pStyle w:val="TAL"/>
            </w:pPr>
            <w:r w:rsidRPr="00AA4573">
              <w:t>See subclause 8.1.3.1</w:t>
            </w:r>
          </w:p>
        </w:tc>
        <w:tc>
          <w:tcPr>
            <w:tcW w:w="2694" w:type="dxa"/>
          </w:tcPr>
          <w:p w14:paraId="095F6B62" w14:textId="77777777" w:rsidR="000974B0" w:rsidRPr="00AA4573" w:rsidRDefault="000974B0" w:rsidP="005E0AE0">
            <w:pPr>
              <w:pStyle w:val="TAL"/>
            </w:pPr>
          </w:p>
        </w:tc>
        <w:tc>
          <w:tcPr>
            <w:tcW w:w="1275" w:type="dxa"/>
          </w:tcPr>
          <w:p w14:paraId="4F0A575C" w14:textId="77777777" w:rsidR="000974B0" w:rsidRDefault="000974B0" w:rsidP="005E0AE0">
            <w:pPr>
              <w:pStyle w:val="TAL"/>
              <w:rPr>
                <w:ins w:id="290" w:author="EchoStar" w:date="2025-07-31T13:14:00Z"/>
              </w:rPr>
            </w:pPr>
            <w:proofErr w:type="spellStart"/>
            <w:r w:rsidRPr="00AA4573">
              <w:t>Inband_Same</w:t>
            </w:r>
            <w:proofErr w:type="spellEnd"/>
            <w:r w:rsidRPr="00AA4573">
              <w:rPr>
                <w:rFonts w:eastAsia="SimSun"/>
                <w:lang w:eastAsia="zh-CN"/>
              </w:rPr>
              <w:t xml:space="preserve">, </w:t>
            </w:r>
            <w:proofErr w:type="spellStart"/>
            <w:r w:rsidRPr="00AA4573">
              <w:t>Inband_Different</w:t>
            </w:r>
            <w:proofErr w:type="spellEnd"/>
            <w:r w:rsidRPr="00AA4573">
              <w:rPr>
                <w:rFonts w:eastAsia="SimSun"/>
                <w:lang w:eastAsia="zh-CN"/>
              </w:rPr>
              <w:t xml:space="preserve">, </w:t>
            </w:r>
            <w:proofErr w:type="spellStart"/>
            <w:r w:rsidRPr="00AA4573">
              <w:t>Guardband</w:t>
            </w:r>
            <w:proofErr w:type="spellEnd"/>
            <w:r w:rsidRPr="00D31CE8">
              <w:t xml:space="preserve">, </w:t>
            </w:r>
            <w:proofErr w:type="spellStart"/>
            <w:r w:rsidRPr="00D31CE8">
              <w:t>NTN_Flexible_TxRx_Separation</w:t>
            </w:r>
            <w:proofErr w:type="spellEnd"/>
            <w:ins w:id="291" w:author="EchoStar" w:date="2025-07-31T13:14:00Z">
              <w:r w:rsidR="00A25525">
                <w:t>,</w:t>
              </w:r>
            </w:ins>
          </w:p>
          <w:p w14:paraId="2CA742FA" w14:textId="417C8DBB" w:rsidR="00A25525" w:rsidRPr="00AA4573" w:rsidRDefault="00A25525" w:rsidP="005E0AE0">
            <w:pPr>
              <w:pStyle w:val="TAL"/>
              <w:rPr>
                <w:rFonts w:eastAsia="SimSun"/>
                <w:lang w:eastAsia="zh-CN"/>
              </w:rPr>
            </w:pPr>
            <w:proofErr w:type="spellStart"/>
            <w:ins w:id="292" w:author="EchoStar" w:date="2025-07-31T13:14:00Z">
              <w:r>
                <w:t>Inband_nrNTN</w:t>
              </w:r>
            </w:ins>
            <w:proofErr w:type="spellEnd"/>
          </w:p>
        </w:tc>
      </w:tr>
      <w:tr w:rsidR="000974B0" w:rsidRPr="00AA4573" w14:paraId="520F4A03" w14:textId="77777777" w:rsidTr="005E0AE0">
        <w:tc>
          <w:tcPr>
            <w:tcW w:w="3969" w:type="dxa"/>
            <w:tcBorders>
              <w:bottom w:val="nil"/>
            </w:tcBorders>
          </w:tcPr>
          <w:p w14:paraId="3D292944" w14:textId="77777777" w:rsidR="000974B0" w:rsidRPr="00AA4573" w:rsidRDefault="000974B0" w:rsidP="005E0AE0">
            <w:pPr>
              <w:pStyle w:val="TAL"/>
            </w:pPr>
            <w:r w:rsidRPr="00AA4573">
              <w:t xml:space="preserve">    additionalSpectrumEmission-r13</w:t>
            </w:r>
          </w:p>
        </w:tc>
        <w:tc>
          <w:tcPr>
            <w:tcW w:w="1701" w:type="dxa"/>
          </w:tcPr>
          <w:p w14:paraId="6F20E86C" w14:textId="77777777" w:rsidR="000974B0" w:rsidRPr="00AA4573" w:rsidRDefault="000974B0" w:rsidP="005E0AE0">
            <w:pPr>
              <w:pStyle w:val="TAL"/>
            </w:pPr>
            <w:r w:rsidRPr="00AA4573">
              <w:t>1 (NS_01)</w:t>
            </w:r>
          </w:p>
        </w:tc>
        <w:tc>
          <w:tcPr>
            <w:tcW w:w="2694" w:type="dxa"/>
          </w:tcPr>
          <w:p w14:paraId="5C816574" w14:textId="77777777" w:rsidR="000974B0" w:rsidRPr="00AA4573" w:rsidRDefault="000974B0" w:rsidP="005E0AE0">
            <w:pPr>
              <w:pStyle w:val="TAL"/>
            </w:pPr>
            <w:r w:rsidRPr="00AA4573">
              <w:t>A-MPR doesn’t apply by default.</w:t>
            </w:r>
          </w:p>
          <w:p w14:paraId="6B1DF478" w14:textId="77777777" w:rsidR="000974B0" w:rsidRPr="00AA4573" w:rsidRDefault="000974B0" w:rsidP="005E0AE0">
            <w:pPr>
              <w:pStyle w:val="TAL"/>
            </w:pPr>
            <w:r w:rsidRPr="00AA4573">
              <w:t>See TS 36.101 table 6.2.4F -1.</w:t>
            </w:r>
          </w:p>
        </w:tc>
        <w:tc>
          <w:tcPr>
            <w:tcW w:w="1275" w:type="dxa"/>
          </w:tcPr>
          <w:p w14:paraId="77389DEB" w14:textId="77777777" w:rsidR="000974B0" w:rsidRPr="00AA4573" w:rsidRDefault="000974B0" w:rsidP="005E0AE0">
            <w:pPr>
              <w:pStyle w:val="TAL"/>
            </w:pPr>
          </w:p>
        </w:tc>
      </w:tr>
      <w:tr w:rsidR="000974B0" w:rsidRPr="00AA4573" w14:paraId="68C676AC" w14:textId="77777777" w:rsidTr="005E0AE0">
        <w:tc>
          <w:tcPr>
            <w:tcW w:w="3969" w:type="dxa"/>
            <w:tcBorders>
              <w:top w:val="nil"/>
            </w:tcBorders>
          </w:tcPr>
          <w:p w14:paraId="2F9748DB" w14:textId="77777777" w:rsidR="000974B0" w:rsidRPr="00AA4573" w:rsidRDefault="000974B0" w:rsidP="005E0AE0">
            <w:pPr>
              <w:pStyle w:val="TAL"/>
            </w:pPr>
          </w:p>
        </w:tc>
        <w:tc>
          <w:tcPr>
            <w:tcW w:w="1701" w:type="dxa"/>
          </w:tcPr>
          <w:p w14:paraId="59D2C563" w14:textId="77777777" w:rsidR="000974B0" w:rsidRPr="00AA4573" w:rsidRDefault="000974B0" w:rsidP="005E0AE0">
            <w:pPr>
              <w:pStyle w:val="TAL"/>
            </w:pPr>
            <w:r w:rsidRPr="00AA4573">
              <w:t>4 (NS_04)</w:t>
            </w:r>
          </w:p>
        </w:tc>
        <w:tc>
          <w:tcPr>
            <w:tcW w:w="2694" w:type="dxa"/>
          </w:tcPr>
          <w:p w14:paraId="05EB39EA" w14:textId="77777777" w:rsidR="000974B0" w:rsidRPr="00AA4573" w:rsidRDefault="000974B0" w:rsidP="005E0AE0">
            <w:pPr>
              <w:pStyle w:val="TAL"/>
            </w:pPr>
          </w:p>
        </w:tc>
        <w:tc>
          <w:tcPr>
            <w:tcW w:w="1275" w:type="dxa"/>
          </w:tcPr>
          <w:p w14:paraId="2C197C68" w14:textId="77777777" w:rsidR="000974B0" w:rsidRPr="00AA4573" w:rsidRDefault="000974B0" w:rsidP="005E0AE0">
            <w:pPr>
              <w:pStyle w:val="TAL"/>
            </w:pPr>
            <w:r w:rsidRPr="00AA4573">
              <w:t>NS_04</w:t>
            </w:r>
          </w:p>
        </w:tc>
      </w:tr>
      <w:tr w:rsidR="000974B0" w:rsidRPr="00AA4573" w14:paraId="5A99EB74" w14:textId="77777777" w:rsidTr="005E0AE0">
        <w:tblPrEx>
          <w:tblCellMar>
            <w:left w:w="108" w:type="dxa"/>
            <w:right w:w="108" w:type="dxa"/>
          </w:tblCellMar>
        </w:tblPrEx>
        <w:tc>
          <w:tcPr>
            <w:tcW w:w="3969" w:type="dxa"/>
          </w:tcPr>
          <w:p w14:paraId="20C39CF9" w14:textId="77777777" w:rsidR="000974B0" w:rsidRPr="00AA4573" w:rsidRDefault="000974B0" w:rsidP="005E0AE0">
            <w:pPr>
              <w:pStyle w:val="TAL"/>
            </w:pPr>
            <w:r w:rsidRPr="00AA4573">
              <w:t xml:space="preserve">  }</w:t>
            </w:r>
          </w:p>
        </w:tc>
        <w:tc>
          <w:tcPr>
            <w:tcW w:w="1701" w:type="dxa"/>
          </w:tcPr>
          <w:p w14:paraId="0B69B2EF" w14:textId="77777777" w:rsidR="000974B0" w:rsidRPr="00AA4573" w:rsidRDefault="000974B0" w:rsidP="005E0AE0">
            <w:pPr>
              <w:pStyle w:val="TAL"/>
            </w:pPr>
          </w:p>
        </w:tc>
        <w:tc>
          <w:tcPr>
            <w:tcW w:w="2694" w:type="dxa"/>
          </w:tcPr>
          <w:p w14:paraId="71023052" w14:textId="77777777" w:rsidR="000974B0" w:rsidRPr="00AA4573" w:rsidRDefault="000974B0" w:rsidP="005E0AE0">
            <w:pPr>
              <w:pStyle w:val="TAL"/>
            </w:pPr>
          </w:p>
        </w:tc>
        <w:tc>
          <w:tcPr>
            <w:tcW w:w="1275" w:type="dxa"/>
          </w:tcPr>
          <w:p w14:paraId="7C04AE26" w14:textId="77777777" w:rsidR="000974B0" w:rsidRPr="00AA4573" w:rsidRDefault="000974B0" w:rsidP="005E0AE0">
            <w:pPr>
              <w:pStyle w:val="TAL"/>
            </w:pPr>
          </w:p>
        </w:tc>
      </w:tr>
      <w:tr w:rsidR="000974B0" w:rsidRPr="00AA4573" w14:paraId="009613ED" w14:textId="77777777" w:rsidTr="005E0AE0">
        <w:tblPrEx>
          <w:tblCellMar>
            <w:left w:w="108" w:type="dxa"/>
            <w:right w:w="108" w:type="dxa"/>
          </w:tblCellMar>
        </w:tblPrEx>
        <w:tc>
          <w:tcPr>
            <w:tcW w:w="3969" w:type="dxa"/>
          </w:tcPr>
          <w:p w14:paraId="5DEAA086" w14:textId="77777777" w:rsidR="000974B0" w:rsidRPr="00AA4573" w:rsidRDefault="000974B0" w:rsidP="005E0AE0">
            <w:pPr>
              <w:pStyle w:val="TAL"/>
            </w:pPr>
            <w:r w:rsidRPr="00AA4573">
              <w:t xml:space="preserve">  timeAlignmentTimerCommon-r13</w:t>
            </w:r>
          </w:p>
        </w:tc>
        <w:tc>
          <w:tcPr>
            <w:tcW w:w="1701" w:type="dxa"/>
          </w:tcPr>
          <w:p w14:paraId="0D1D174A" w14:textId="77777777" w:rsidR="000974B0" w:rsidRPr="00AA4573" w:rsidRDefault="000974B0" w:rsidP="005E0AE0">
            <w:pPr>
              <w:pStyle w:val="TAL"/>
            </w:pPr>
            <w:r w:rsidRPr="00AA4573">
              <w:t>infinity</w:t>
            </w:r>
          </w:p>
        </w:tc>
        <w:tc>
          <w:tcPr>
            <w:tcW w:w="2694" w:type="dxa"/>
          </w:tcPr>
          <w:p w14:paraId="301326DC" w14:textId="77777777" w:rsidR="000974B0" w:rsidRPr="00AA4573" w:rsidRDefault="000974B0" w:rsidP="005E0AE0">
            <w:pPr>
              <w:pStyle w:val="TAL"/>
            </w:pPr>
          </w:p>
        </w:tc>
        <w:tc>
          <w:tcPr>
            <w:tcW w:w="1275" w:type="dxa"/>
          </w:tcPr>
          <w:p w14:paraId="69C68981" w14:textId="77777777" w:rsidR="000974B0" w:rsidRPr="00AA4573" w:rsidRDefault="000974B0" w:rsidP="005E0AE0">
            <w:pPr>
              <w:pStyle w:val="TAL"/>
            </w:pPr>
          </w:p>
        </w:tc>
      </w:tr>
      <w:tr w:rsidR="000974B0" w:rsidRPr="00AA4573" w14:paraId="1A7BA2AC" w14:textId="77777777" w:rsidTr="005E0AE0">
        <w:tblPrEx>
          <w:tblCellMar>
            <w:left w:w="108" w:type="dxa"/>
            <w:right w:w="108" w:type="dxa"/>
          </w:tblCellMar>
        </w:tblPrEx>
        <w:tc>
          <w:tcPr>
            <w:tcW w:w="3969" w:type="dxa"/>
          </w:tcPr>
          <w:p w14:paraId="18871A74" w14:textId="77777777" w:rsidR="000974B0" w:rsidRPr="00AA4573" w:rsidRDefault="000974B0" w:rsidP="005E0AE0">
            <w:pPr>
              <w:pStyle w:val="TAL"/>
            </w:pPr>
            <w:r w:rsidRPr="00AA4573">
              <w:t xml:space="preserve">  multiBandInfoList-r13</w:t>
            </w:r>
          </w:p>
        </w:tc>
        <w:tc>
          <w:tcPr>
            <w:tcW w:w="1701" w:type="dxa"/>
          </w:tcPr>
          <w:p w14:paraId="120EA631" w14:textId="77777777" w:rsidR="000974B0" w:rsidRPr="00AA4573" w:rsidRDefault="000974B0" w:rsidP="005E0AE0">
            <w:pPr>
              <w:pStyle w:val="TAL"/>
            </w:pPr>
            <w:r w:rsidRPr="00AA4573">
              <w:t>Not present</w:t>
            </w:r>
          </w:p>
        </w:tc>
        <w:tc>
          <w:tcPr>
            <w:tcW w:w="2694" w:type="dxa"/>
          </w:tcPr>
          <w:p w14:paraId="570A60CE" w14:textId="77777777" w:rsidR="000974B0" w:rsidRPr="00AA4573" w:rsidRDefault="000974B0" w:rsidP="005E0AE0">
            <w:pPr>
              <w:pStyle w:val="TAL"/>
            </w:pPr>
          </w:p>
        </w:tc>
        <w:tc>
          <w:tcPr>
            <w:tcW w:w="1275" w:type="dxa"/>
          </w:tcPr>
          <w:p w14:paraId="4430AD78" w14:textId="77777777" w:rsidR="000974B0" w:rsidRPr="00AA4573" w:rsidRDefault="000974B0" w:rsidP="005E0AE0">
            <w:pPr>
              <w:pStyle w:val="TAL"/>
            </w:pPr>
          </w:p>
        </w:tc>
      </w:tr>
      <w:tr w:rsidR="000974B0" w:rsidRPr="00AA4573" w14:paraId="0DB0ED75" w14:textId="77777777" w:rsidTr="005E0AE0">
        <w:tblPrEx>
          <w:tblCellMar>
            <w:left w:w="108" w:type="dxa"/>
            <w:right w:w="108" w:type="dxa"/>
          </w:tblCellMar>
        </w:tblPrEx>
        <w:tc>
          <w:tcPr>
            <w:tcW w:w="3969" w:type="dxa"/>
          </w:tcPr>
          <w:p w14:paraId="141C5E4E" w14:textId="77777777" w:rsidR="000974B0" w:rsidRPr="00AA4573" w:rsidRDefault="000974B0" w:rsidP="005E0AE0">
            <w:pPr>
              <w:pStyle w:val="TAL"/>
            </w:pPr>
            <w:r w:rsidRPr="00AA4573">
              <w:t xml:space="preserve">  </w:t>
            </w:r>
            <w:proofErr w:type="spellStart"/>
            <w:r w:rsidRPr="00AA4573">
              <w:t>lateNonCriticalExtension</w:t>
            </w:r>
            <w:proofErr w:type="spellEnd"/>
            <w:r w:rsidRPr="00AA4573">
              <w:t xml:space="preserve"> SEQUENCE {</w:t>
            </w:r>
          </w:p>
        </w:tc>
        <w:tc>
          <w:tcPr>
            <w:tcW w:w="1701" w:type="dxa"/>
          </w:tcPr>
          <w:p w14:paraId="1F5A8432" w14:textId="77777777" w:rsidR="000974B0" w:rsidRPr="00AA4573" w:rsidRDefault="000974B0" w:rsidP="005E0AE0">
            <w:pPr>
              <w:pStyle w:val="TAL"/>
            </w:pPr>
            <w:r w:rsidRPr="00AA4573">
              <w:t>Not present</w:t>
            </w:r>
          </w:p>
        </w:tc>
        <w:tc>
          <w:tcPr>
            <w:tcW w:w="2694" w:type="dxa"/>
          </w:tcPr>
          <w:p w14:paraId="6E8E2BEE" w14:textId="77777777" w:rsidR="000974B0" w:rsidRPr="00AA4573" w:rsidRDefault="000974B0" w:rsidP="005E0AE0">
            <w:pPr>
              <w:pStyle w:val="TAL"/>
            </w:pPr>
          </w:p>
        </w:tc>
        <w:tc>
          <w:tcPr>
            <w:tcW w:w="1275" w:type="dxa"/>
          </w:tcPr>
          <w:p w14:paraId="5F384B63" w14:textId="77777777" w:rsidR="000974B0" w:rsidRPr="00AA4573" w:rsidRDefault="000974B0" w:rsidP="005E0AE0">
            <w:pPr>
              <w:pStyle w:val="TAL"/>
            </w:pPr>
            <w:r w:rsidRPr="00AA4573">
              <w:t>FDD</w:t>
            </w:r>
          </w:p>
        </w:tc>
      </w:tr>
      <w:tr w:rsidR="000974B0" w:rsidRPr="00AA4573" w14:paraId="005B9D67" w14:textId="77777777" w:rsidTr="005E0AE0">
        <w:tblPrEx>
          <w:tblCellMar>
            <w:left w:w="108" w:type="dxa"/>
            <w:right w:w="108" w:type="dxa"/>
          </w:tblCellMar>
        </w:tblPrEx>
        <w:tc>
          <w:tcPr>
            <w:tcW w:w="3969" w:type="dxa"/>
          </w:tcPr>
          <w:p w14:paraId="579268D6" w14:textId="77777777" w:rsidR="000974B0" w:rsidRPr="00AA4573" w:rsidRDefault="000974B0" w:rsidP="005E0AE0">
            <w:pPr>
              <w:pStyle w:val="TAL"/>
            </w:pPr>
            <w:r w:rsidRPr="00AA4573">
              <w:t xml:space="preserve">    freqInfo-v1530 SEQUENCE {</w:t>
            </w:r>
          </w:p>
        </w:tc>
        <w:tc>
          <w:tcPr>
            <w:tcW w:w="1701" w:type="dxa"/>
          </w:tcPr>
          <w:p w14:paraId="26CCB096" w14:textId="77777777" w:rsidR="000974B0" w:rsidRPr="00AA4573" w:rsidRDefault="000974B0" w:rsidP="005E0AE0">
            <w:pPr>
              <w:pStyle w:val="TAL"/>
            </w:pPr>
          </w:p>
        </w:tc>
        <w:tc>
          <w:tcPr>
            <w:tcW w:w="2694" w:type="dxa"/>
          </w:tcPr>
          <w:p w14:paraId="159F31FA" w14:textId="77777777" w:rsidR="000974B0" w:rsidRPr="00AA4573" w:rsidRDefault="000974B0" w:rsidP="005E0AE0">
            <w:pPr>
              <w:pStyle w:val="TAL"/>
            </w:pPr>
          </w:p>
        </w:tc>
        <w:tc>
          <w:tcPr>
            <w:tcW w:w="1275" w:type="dxa"/>
          </w:tcPr>
          <w:p w14:paraId="174D023D" w14:textId="77777777" w:rsidR="000974B0" w:rsidRPr="00AA4573" w:rsidRDefault="000974B0" w:rsidP="005E0AE0">
            <w:pPr>
              <w:pStyle w:val="TAL"/>
            </w:pPr>
            <w:r w:rsidRPr="00AA4573">
              <w:t>TDD</w:t>
            </w:r>
          </w:p>
        </w:tc>
      </w:tr>
      <w:tr w:rsidR="000974B0" w:rsidRPr="00AA4573" w14:paraId="6C65F039" w14:textId="77777777" w:rsidTr="005E0AE0">
        <w:tblPrEx>
          <w:tblCellMar>
            <w:left w:w="108" w:type="dxa"/>
            <w:right w:w="108" w:type="dxa"/>
          </w:tblCellMar>
        </w:tblPrEx>
        <w:tc>
          <w:tcPr>
            <w:tcW w:w="3969" w:type="dxa"/>
          </w:tcPr>
          <w:p w14:paraId="55B23795" w14:textId="77777777" w:rsidR="000974B0" w:rsidRPr="00AA4573" w:rsidRDefault="000974B0" w:rsidP="005E0AE0">
            <w:pPr>
              <w:pStyle w:val="TAL"/>
            </w:pPr>
            <w:r w:rsidRPr="00AA4573">
              <w:t xml:space="preserve">      tdd-UL-DL-AlignmentOffset-r15</w:t>
            </w:r>
          </w:p>
        </w:tc>
        <w:tc>
          <w:tcPr>
            <w:tcW w:w="1701" w:type="dxa"/>
          </w:tcPr>
          <w:p w14:paraId="310B2DB1" w14:textId="77777777" w:rsidR="000974B0" w:rsidRPr="00AA4573" w:rsidRDefault="000974B0" w:rsidP="005E0AE0">
            <w:pPr>
              <w:pStyle w:val="TAL"/>
            </w:pPr>
            <w:r w:rsidRPr="00AA4573">
              <w:t>khz0</w:t>
            </w:r>
          </w:p>
        </w:tc>
        <w:tc>
          <w:tcPr>
            <w:tcW w:w="2694" w:type="dxa"/>
          </w:tcPr>
          <w:p w14:paraId="14E4AA02" w14:textId="77777777" w:rsidR="000974B0" w:rsidRPr="00AA4573" w:rsidRDefault="000974B0" w:rsidP="005E0AE0">
            <w:pPr>
              <w:pStyle w:val="TAL"/>
            </w:pPr>
          </w:p>
        </w:tc>
        <w:tc>
          <w:tcPr>
            <w:tcW w:w="1275" w:type="dxa"/>
          </w:tcPr>
          <w:p w14:paraId="235AC5E0" w14:textId="77777777" w:rsidR="000974B0" w:rsidRPr="00AA4573" w:rsidRDefault="000974B0" w:rsidP="005E0AE0">
            <w:pPr>
              <w:pStyle w:val="TAL"/>
            </w:pPr>
          </w:p>
        </w:tc>
      </w:tr>
      <w:tr w:rsidR="000974B0" w:rsidRPr="00AA4573" w14:paraId="417706E4" w14:textId="77777777" w:rsidTr="005E0AE0">
        <w:tblPrEx>
          <w:tblCellMar>
            <w:left w:w="108" w:type="dxa"/>
            <w:right w:w="108" w:type="dxa"/>
          </w:tblCellMar>
        </w:tblPrEx>
        <w:tc>
          <w:tcPr>
            <w:tcW w:w="3969" w:type="dxa"/>
          </w:tcPr>
          <w:p w14:paraId="1DBDB059" w14:textId="77777777" w:rsidR="000974B0" w:rsidRPr="00AA4573" w:rsidRDefault="000974B0" w:rsidP="005E0AE0">
            <w:pPr>
              <w:pStyle w:val="TAL"/>
            </w:pPr>
            <w:r w:rsidRPr="00AA4573">
              <w:t xml:space="preserve">    }</w:t>
            </w:r>
          </w:p>
        </w:tc>
        <w:tc>
          <w:tcPr>
            <w:tcW w:w="1701" w:type="dxa"/>
          </w:tcPr>
          <w:p w14:paraId="1123008E" w14:textId="77777777" w:rsidR="000974B0" w:rsidRPr="00AA4573" w:rsidRDefault="000974B0" w:rsidP="005E0AE0">
            <w:pPr>
              <w:pStyle w:val="TAL"/>
            </w:pPr>
          </w:p>
        </w:tc>
        <w:tc>
          <w:tcPr>
            <w:tcW w:w="2694" w:type="dxa"/>
          </w:tcPr>
          <w:p w14:paraId="06D9003C" w14:textId="77777777" w:rsidR="000974B0" w:rsidRPr="00AA4573" w:rsidRDefault="000974B0" w:rsidP="005E0AE0">
            <w:pPr>
              <w:pStyle w:val="TAL"/>
            </w:pPr>
          </w:p>
        </w:tc>
        <w:tc>
          <w:tcPr>
            <w:tcW w:w="1275" w:type="dxa"/>
          </w:tcPr>
          <w:p w14:paraId="4DEABD8F" w14:textId="77777777" w:rsidR="000974B0" w:rsidRPr="00AA4573" w:rsidRDefault="000974B0" w:rsidP="005E0AE0">
            <w:pPr>
              <w:pStyle w:val="TAL"/>
            </w:pPr>
          </w:p>
        </w:tc>
      </w:tr>
      <w:tr w:rsidR="000974B0" w:rsidRPr="00AA4573" w14:paraId="3270516A" w14:textId="77777777" w:rsidTr="005E0AE0">
        <w:tblPrEx>
          <w:tblCellMar>
            <w:left w:w="108" w:type="dxa"/>
            <w:right w:w="108" w:type="dxa"/>
          </w:tblCellMar>
        </w:tblPrEx>
        <w:tc>
          <w:tcPr>
            <w:tcW w:w="3969" w:type="dxa"/>
          </w:tcPr>
          <w:p w14:paraId="0E5040E8" w14:textId="77777777" w:rsidR="000974B0" w:rsidRPr="00AA4573" w:rsidRDefault="000974B0" w:rsidP="005E0AE0">
            <w:pPr>
              <w:pStyle w:val="TAL"/>
            </w:pPr>
            <w:r w:rsidRPr="00AA4573">
              <w:t xml:space="preserve">  }</w:t>
            </w:r>
          </w:p>
        </w:tc>
        <w:tc>
          <w:tcPr>
            <w:tcW w:w="1701" w:type="dxa"/>
          </w:tcPr>
          <w:p w14:paraId="37D6C339" w14:textId="77777777" w:rsidR="000974B0" w:rsidRPr="00AA4573" w:rsidRDefault="000974B0" w:rsidP="005E0AE0">
            <w:pPr>
              <w:pStyle w:val="TAL"/>
            </w:pPr>
          </w:p>
        </w:tc>
        <w:tc>
          <w:tcPr>
            <w:tcW w:w="2694" w:type="dxa"/>
          </w:tcPr>
          <w:p w14:paraId="450C2B5D" w14:textId="77777777" w:rsidR="000974B0" w:rsidRPr="00AA4573" w:rsidRDefault="000974B0" w:rsidP="005E0AE0">
            <w:pPr>
              <w:pStyle w:val="TAL"/>
            </w:pPr>
          </w:p>
        </w:tc>
        <w:tc>
          <w:tcPr>
            <w:tcW w:w="1275" w:type="dxa"/>
          </w:tcPr>
          <w:p w14:paraId="7EE85776" w14:textId="77777777" w:rsidR="000974B0" w:rsidRPr="00AA4573" w:rsidRDefault="000974B0" w:rsidP="005E0AE0">
            <w:pPr>
              <w:pStyle w:val="TAL"/>
            </w:pPr>
          </w:p>
        </w:tc>
      </w:tr>
      <w:tr w:rsidR="000974B0" w14:paraId="2DB833DF"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9F0199D" w14:textId="77777777" w:rsidR="000974B0" w:rsidRDefault="000974B0" w:rsidP="005E0AE0">
            <w:pPr>
              <w:pStyle w:val="TAL"/>
            </w:pPr>
            <w:r>
              <w:t xml:space="preserve">  </w:t>
            </w:r>
            <w:r w:rsidRPr="00577530">
              <w:t>cp-Reestablishment-r14</w:t>
            </w:r>
          </w:p>
        </w:tc>
        <w:tc>
          <w:tcPr>
            <w:tcW w:w="1701" w:type="dxa"/>
            <w:tcBorders>
              <w:top w:val="single" w:sz="4" w:space="0" w:color="auto"/>
              <w:left w:val="single" w:sz="4" w:space="0" w:color="auto"/>
              <w:bottom w:val="single" w:sz="4" w:space="0" w:color="auto"/>
              <w:right w:val="single" w:sz="4" w:space="0" w:color="auto"/>
            </w:tcBorders>
          </w:tcPr>
          <w:p w14:paraId="2B13682A"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28FDBB7"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3ECC7C3" w14:textId="77777777" w:rsidR="000974B0" w:rsidRDefault="000974B0" w:rsidP="005E0AE0">
            <w:pPr>
              <w:pStyle w:val="TAL"/>
            </w:pPr>
          </w:p>
        </w:tc>
      </w:tr>
      <w:tr w:rsidR="000974B0" w14:paraId="2134A160"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EAAB60D" w14:textId="77777777" w:rsidR="000974B0" w:rsidRDefault="000974B0" w:rsidP="005E0AE0">
            <w:pPr>
              <w:pStyle w:val="TAL"/>
            </w:pPr>
            <w:r>
              <w:t xml:space="preserve">  </w:t>
            </w:r>
            <w:r w:rsidRPr="00577530">
              <w:t>servingCellMeasInfo-r14</w:t>
            </w:r>
          </w:p>
        </w:tc>
        <w:tc>
          <w:tcPr>
            <w:tcW w:w="1701" w:type="dxa"/>
            <w:tcBorders>
              <w:top w:val="single" w:sz="4" w:space="0" w:color="auto"/>
              <w:left w:val="single" w:sz="4" w:space="0" w:color="auto"/>
              <w:bottom w:val="single" w:sz="4" w:space="0" w:color="auto"/>
              <w:right w:val="single" w:sz="4" w:space="0" w:color="auto"/>
            </w:tcBorders>
          </w:tcPr>
          <w:p w14:paraId="4616C180"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720A2EDA"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BB45BDB" w14:textId="77777777" w:rsidR="000974B0" w:rsidRDefault="000974B0" w:rsidP="005E0AE0">
            <w:pPr>
              <w:pStyle w:val="TAL"/>
            </w:pPr>
          </w:p>
        </w:tc>
      </w:tr>
      <w:tr w:rsidR="000974B0" w14:paraId="643E8C92"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B1F97EB" w14:textId="77777777" w:rsidR="000974B0" w:rsidRDefault="000974B0" w:rsidP="005E0AE0">
            <w:pPr>
              <w:pStyle w:val="TAL"/>
            </w:pPr>
            <w:r>
              <w:t xml:space="preserve">  </w:t>
            </w:r>
            <w:r w:rsidRPr="00577530">
              <w:t>cqi-Reporting-r14</w:t>
            </w:r>
          </w:p>
        </w:tc>
        <w:tc>
          <w:tcPr>
            <w:tcW w:w="1701" w:type="dxa"/>
            <w:tcBorders>
              <w:top w:val="single" w:sz="4" w:space="0" w:color="auto"/>
              <w:left w:val="single" w:sz="4" w:space="0" w:color="auto"/>
              <w:bottom w:val="single" w:sz="4" w:space="0" w:color="auto"/>
              <w:right w:val="single" w:sz="4" w:space="0" w:color="auto"/>
            </w:tcBorders>
          </w:tcPr>
          <w:p w14:paraId="06140D7B"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4A55EBF1"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5D496899" w14:textId="77777777" w:rsidR="000974B0" w:rsidRDefault="000974B0" w:rsidP="005E0AE0">
            <w:pPr>
              <w:pStyle w:val="TAL"/>
            </w:pPr>
          </w:p>
        </w:tc>
      </w:tr>
      <w:tr w:rsidR="000974B0" w14:paraId="44D41D9F"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EA3B8D2" w14:textId="77777777" w:rsidR="000974B0" w:rsidRDefault="000974B0" w:rsidP="005E0AE0">
            <w:pPr>
              <w:pStyle w:val="TAL"/>
            </w:pPr>
            <w:r>
              <w:t xml:space="preserve">  </w:t>
            </w:r>
            <w:r w:rsidRPr="00577530">
              <w:t>enhancedPHR-r15</w:t>
            </w:r>
          </w:p>
        </w:tc>
        <w:tc>
          <w:tcPr>
            <w:tcW w:w="1701" w:type="dxa"/>
            <w:tcBorders>
              <w:top w:val="single" w:sz="4" w:space="0" w:color="auto"/>
              <w:left w:val="single" w:sz="4" w:space="0" w:color="auto"/>
              <w:bottom w:val="single" w:sz="4" w:space="0" w:color="auto"/>
              <w:right w:val="single" w:sz="4" w:space="0" w:color="auto"/>
            </w:tcBorders>
          </w:tcPr>
          <w:p w14:paraId="79F62CD3"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74228100"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6ABBE1D8" w14:textId="77777777" w:rsidR="000974B0" w:rsidRDefault="000974B0" w:rsidP="005E0AE0">
            <w:pPr>
              <w:pStyle w:val="TAL"/>
            </w:pPr>
          </w:p>
        </w:tc>
      </w:tr>
      <w:tr w:rsidR="000974B0" w14:paraId="2F56AECF"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88123CC" w14:textId="77777777" w:rsidR="000974B0" w:rsidRDefault="000974B0" w:rsidP="005E0AE0">
            <w:pPr>
              <w:pStyle w:val="TAL"/>
            </w:pPr>
            <w:r>
              <w:t xml:space="preserve">  </w:t>
            </w:r>
            <w:r w:rsidRPr="00577530">
              <w:t>freqInfo-v1530</w:t>
            </w:r>
          </w:p>
        </w:tc>
        <w:tc>
          <w:tcPr>
            <w:tcW w:w="1701" w:type="dxa"/>
            <w:tcBorders>
              <w:top w:val="single" w:sz="4" w:space="0" w:color="auto"/>
              <w:left w:val="single" w:sz="4" w:space="0" w:color="auto"/>
              <w:bottom w:val="single" w:sz="4" w:space="0" w:color="auto"/>
              <w:right w:val="single" w:sz="4" w:space="0" w:color="auto"/>
            </w:tcBorders>
          </w:tcPr>
          <w:p w14:paraId="2D470414"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8744B3C"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4076F9B7" w14:textId="77777777" w:rsidR="000974B0" w:rsidRDefault="000974B0" w:rsidP="005E0AE0">
            <w:pPr>
              <w:pStyle w:val="TAL"/>
            </w:pPr>
          </w:p>
        </w:tc>
      </w:tr>
      <w:tr w:rsidR="000974B0" w14:paraId="4B40D26A"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2B7D000F" w14:textId="77777777" w:rsidR="000974B0" w:rsidRDefault="000974B0" w:rsidP="005E0AE0">
            <w:pPr>
              <w:pStyle w:val="TAL"/>
            </w:pPr>
            <w:r>
              <w:t xml:space="preserve">  </w:t>
            </w:r>
            <w:r w:rsidRPr="00577530">
              <w:t>cp-EDT-r15</w:t>
            </w:r>
          </w:p>
        </w:tc>
        <w:tc>
          <w:tcPr>
            <w:tcW w:w="1701" w:type="dxa"/>
            <w:tcBorders>
              <w:top w:val="single" w:sz="4" w:space="0" w:color="auto"/>
              <w:left w:val="single" w:sz="4" w:space="0" w:color="auto"/>
              <w:bottom w:val="single" w:sz="4" w:space="0" w:color="auto"/>
              <w:right w:val="single" w:sz="4" w:space="0" w:color="auto"/>
            </w:tcBorders>
          </w:tcPr>
          <w:p w14:paraId="75781683"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B04A258"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BD4BC19" w14:textId="77777777" w:rsidR="000974B0" w:rsidRDefault="000974B0" w:rsidP="005E0AE0">
            <w:pPr>
              <w:pStyle w:val="TAL"/>
            </w:pPr>
          </w:p>
        </w:tc>
      </w:tr>
      <w:tr w:rsidR="000974B0" w14:paraId="5A4AA599"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0D5035A" w14:textId="77777777" w:rsidR="000974B0" w:rsidRDefault="000974B0" w:rsidP="005E0AE0">
            <w:pPr>
              <w:pStyle w:val="TAL"/>
            </w:pPr>
            <w:r>
              <w:t xml:space="preserve">  </w:t>
            </w:r>
            <w:r w:rsidRPr="00577530">
              <w:t>up-EDT-r15</w:t>
            </w:r>
          </w:p>
        </w:tc>
        <w:tc>
          <w:tcPr>
            <w:tcW w:w="1701" w:type="dxa"/>
            <w:tcBorders>
              <w:top w:val="single" w:sz="4" w:space="0" w:color="auto"/>
              <w:left w:val="single" w:sz="4" w:space="0" w:color="auto"/>
              <w:bottom w:val="single" w:sz="4" w:space="0" w:color="auto"/>
              <w:right w:val="single" w:sz="4" w:space="0" w:color="auto"/>
            </w:tcBorders>
          </w:tcPr>
          <w:p w14:paraId="56EE5B2D"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12CB221"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7ABA5B39" w14:textId="77777777" w:rsidR="000974B0" w:rsidRDefault="000974B0" w:rsidP="005E0AE0">
            <w:pPr>
              <w:pStyle w:val="TAL"/>
            </w:pPr>
          </w:p>
        </w:tc>
      </w:tr>
      <w:tr w:rsidR="000974B0" w14:paraId="27C32A7D"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CBFBD37" w14:textId="77777777" w:rsidR="000974B0" w:rsidRDefault="000974B0" w:rsidP="005E0AE0">
            <w:pPr>
              <w:pStyle w:val="TAL"/>
            </w:pPr>
            <w:r>
              <w:t xml:space="preserve">  </w:t>
            </w:r>
            <w:r w:rsidRPr="00577530">
              <w:t>earlySecurityReactivation-r16</w:t>
            </w:r>
          </w:p>
        </w:tc>
        <w:tc>
          <w:tcPr>
            <w:tcW w:w="1701" w:type="dxa"/>
            <w:tcBorders>
              <w:top w:val="single" w:sz="4" w:space="0" w:color="auto"/>
              <w:left w:val="single" w:sz="4" w:space="0" w:color="auto"/>
              <w:bottom w:val="single" w:sz="4" w:space="0" w:color="auto"/>
              <w:right w:val="single" w:sz="4" w:space="0" w:color="auto"/>
            </w:tcBorders>
          </w:tcPr>
          <w:p w14:paraId="62CAD0A1"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9B28EAD"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721842AF" w14:textId="77777777" w:rsidR="000974B0" w:rsidRDefault="000974B0" w:rsidP="005E0AE0">
            <w:pPr>
              <w:pStyle w:val="TAL"/>
            </w:pPr>
          </w:p>
        </w:tc>
      </w:tr>
      <w:tr w:rsidR="000974B0" w14:paraId="34737735"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541BB14" w14:textId="77777777" w:rsidR="000974B0" w:rsidRDefault="000974B0" w:rsidP="005E0AE0">
            <w:pPr>
              <w:pStyle w:val="TAL"/>
            </w:pPr>
            <w:r>
              <w:t xml:space="preserve">  cp-EDT-5GC-r16</w:t>
            </w:r>
          </w:p>
        </w:tc>
        <w:tc>
          <w:tcPr>
            <w:tcW w:w="1701" w:type="dxa"/>
            <w:tcBorders>
              <w:top w:val="single" w:sz="4" w:space="0" w:color="auto"/>
              <w:left w:val="single" w:sz="4" w:space="0" w:color="auto"/>
              <w:bottom w:val="single" w:sz="4" w:space="0" w:color="auto"/>
              <w:right w:val="single" w:sz="4" w:space="0" w:color="auto"/>
            </w:tcBorders>
          </w:tcPr>
          <w:p w14:paraId="45B2B48C"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73C5473B"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724AA39B" w14:textId="77777777" w:rsidR="000974B0" w:rsidRDefault="000974B0" w:rsidP="005E0AE0">
            <w:pPr>
              <w:pStyle w:val="TAL"/>
            </w:pPr>
          </w:p>
        </w:tc>
      </w:tr>
      <w:tr w:rsidR="000974B0" w14:paraId="229EF38B"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CB0F682" w14:textId="77777777" w:rsidR="000974B0" w:rsidRDefault="000974B0" w:rsidP="005E0AE0">
            <w:pPr>
              <w:pStyle w:val="TAL"/>
            </w:pPr>
            <w:r>
              <w:t xml:space="preserve">  up-EDT-5GC-r16</w:t>
            </w:r>
          </w:p>
        </w:tc>
        <w:tc>
          <w:tcPr>
            <w:tcW w:w="1701" w:type="dxa"/>
            <w:tcBorders>
              <w:top w:val="single" w:sz="4" w:space="0" w:color="auto"/>
              <w:left w:val="single" w:sz="4" w:space="0" w:color="auto"/>
              <w:bottom w:val="single" w:sz="4" w:space="0" w:color="auto"/>
              <w:right w:val="single" w:sz="4" w:space="0" w:color="auto"/>
            </w:tcBorders>
          </w:tcPr>
          <w:p w14:paraId="3BEDB34A"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9040476"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A2BEFE5" w14:textId="77777777" w:rsidR="000974B0" w:rsidRDefault="000974B0" w:rsidP="005E0AE0">
            <w:pPr>
              <w:pStyle w:val="TAL"/>
            </w:pPr>
          </w:p>
        </w:tc>
      </w:tr>
      <w:tr w:rsidR="000974B0" w14:paraId="469E6B82"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6F1DCAF" w14:textId="77777777" w:rsidR="000974B0" w:rsidRDefault="000974B0" w:rsidP="005E0AE0">
            <w:pPr>
              <w:pStyle w:val="TAL"/>
            </w:pPr>
            <w:r>
              <w:t xml:space="preserve">  </w:t>
            </w:r>
            <w:r w:rsidRPr="00577530">
              <w:t>cp-PUR-EPC-r16</w:t>
            </w:r>
          </w:p>
        </w:tc>
        <w:tc>
          <w:tcPr>
            <w:tcW w:w="1701" w:type="dxa"/>
            <w:tcBorders>
              <w:top w:val="single" w:sz="4" w:space="0" w:color="auto"/>
              <w:left w:val="single" w:sz="4" w:space="0" w:color="auto"/>
              <w:bottom w:val="single" w:sz="4" w:space="0" w:color="auto"/>
              <w:right w:val="single" w:sz="4" w:space="0" w:color="auto"/>
            </w:tcBorders>
          </w:tcPr>
          <w:p w14:paraId="47AC0076"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C9A955F"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41612392" w14:textId="77777777" w:rsidR="000974B0" w:rsidRDefault="000974B0" w:rsidP="005E0AE0">
            <w:pPr>
              <w:pStyle w:val="TAL"/>
            </w:pPr>
          </w:p>
        </w:tc>
      </w:tr>
      <w:tr w:rsidR="000974B0" w14:paraId="17A672BA"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68F4167" w14:textId="77777777" w:rsidR="000974B0" w:rsidRDefault="000974B0" w:rsidP="005E0AE0">
            <w:pPr>
              <w:pStyle w:val="TAL"/>
            </w:pPr>
            <w:r>
              <w:t xml:space="preserve">  </w:t>
            </w:r>
            <w:r w:rsidRPr="00577530">
              <w:t>up-PUR-EPC-r16</w:t>
            </w:r>
          </w:p>
        </w:tc>
        <w:tc>
          <w:tcPr>
            <w:tcW w:w="1701" w:type="dxa"/>
            <w:tcBorders>
              <w:top w:val="single" w:sz="4" w:space="0" w:color="auto"/>
              <w:left w:val="single" w:sz="4" w:space="0" w:color="auto"/>
              <w:bottom w:val="single" w:sz="4" w:space="0" w:color="auto"/>
              <w:right w:val="single" w:sz="4" w:space="0" w:color="auto"/>
            </w:tcBorders>
          </w:tcPr>
          <w:p w14:paraId="00CCEAD5"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50599BC2"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8B94C07" w14:textId="77777777" w:rsidR="000974B0" w:rsidRDefault="000974B0" w:rsidP="005E0AE0">
            <w:pPr>
              <w:pStyle w:val="TAL"/>
            </w:pPr>
          </w:p>
        </w:tc>
      </w:tr>
      <w:tr w:rsidR="000974B0" w14:paraId="6F64E227"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78BF64D" w14:textId="77777777" w:rsidR="000974B0" w:rsidRDefault="000974B0" w:rsidP="005E0AE0">
            <w:pPr>
              <w:pStyle w:val="TAL"/>
            </w:pPr>
            <w:r>
              <w:t xml:space="preserve">  </w:t>
            </w:r>
            <w:r w:rsidRPr="00577530">
              <w:t>cp-PUR-5GC-r16</w:t>
            </w:r>
          </w:p>
        </w:tc>
        <w:tc>
          <w:tcPr>
            <w:tcW w:w="1701" w:type="dxa"/>
            <w:tcBorders>
              <w:top w:val="single" w:sz="4" w:space="0" w:color="auto"/>
              <w:left w:val="single" w:sz="4" w:space="0" w:color="auto"/>
              <w:bottom w:val="single" w:sz="4" w:space="0" w:color="auto"/>
              <w:right w:val="single" w:sz="4" w:space="0" w:color="auto"/>
            </w:tcBorders>
          </w:tcPr>
          <w:p w14:paraId="7F74D2AB"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3FC2DD23"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31AA5AA9" w14:textId="77777777" w:rsidR="000974B0" w:rsidRDefault="000974B0" w:rsidP="005E0AE0">
            <w:pPr>
              <w:pStyle w:val="TAL"/>
            </w:pPr>
          </w:p>
        </w:tc>
      </w:tr>
      <w:tr w:rsidR="000974B0" w14:paraId="1357311C"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C44ED6E" w14:textId="77777777" w:rsidR="000974B0" w:rsidRDefault="000974B0" w:rsidP="005E0AE0">
            <w:pPr>
              <w:pStyle w:val="TAL"/>
            </w:pPr>
            <w:r>
              <w:t xml:space="preserve">  </w:t>
            </w:r>
            <w:r w:rsidRPr="00577530">
              <w:t>up-PUR-5GC-r16</w:t>
            </w:r>
          </w:p>
        </w:tc>
        <w:tc>
          <w:tcPr>
            <w:tcW w:w="1701" w:type="dxa"/>
            <w:tcBorders>
              <w:top w:val="single" w:sz="4" w:space="0" w:color="auto"/>
              <w:left w:val="single" w:sz="4" w:space="0" w:color="auto"/>
              <w:bottom w:val="single" w:sz="4" w:space="0" w:color="auto"/>
              <w:right w:val="single" w:sz="4" w:space="0" w:color="auto"/>
            </w:tcBorders>
          </w:tcPr>
          <w:p w14:paraId="4B5540CB"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0A38F8E"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3DC6EBF7" w14:textId="77777777" w:rsidR="000974B0" w:rsidRDefault="000974B0" w:rsidP="005E0AE0">
            <w:pPr>
              <w:pStyle w:val="TAL"/>
            </w:pPr>
          </w:p>
        </w:tc>
      </w:tr>
      <w:tr w:rsidR="000974B0" w14:paraId="4DB8437C"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303B280" w14:textId="77777777" w:rsidR="000974B0" w:rsidRDefault="000974B0" w:rsidP="005E0AE0">
            <w:pPr>
              <w:pStyle w:val="TAL"/>
            </w:pPr>
            <w:r>
              <w:t xml:space="preserve">  </w:t>
            </w:r>
            <w:r w:rsidRPr="00577530">
              <w:t>rai-ActivationEnh-r16</w:t>
            </w:r>
          </w:p>
        </w:tc>
        <w:tc>
          <w:tcPr>
            <w:tcW w:w="1701" w:type="dxa"/>
            <w:tcBorders>
              <w:top w:val="single" w:sz="4" w:space="0" w:color="auto"/>
              <w:left w:val="single" w:sz="4" w:space="0" w:color="auto"/>
              <w:bottom w:val="single" w:sz="4" w:space="0" w:color="auto"/>
              <w:right w:val="single" w:sz="4" w:space="0" w:color="auto"/>
            </w:tcBorders>
          </w:tcPr>
          <w:p w14:paraId="0FE39C3D"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9ED8B6E"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90AC871" w14:textId="77777777" w:rsidR="000974B0" w:rsidRDefault="000974B0" w:rsidP="005E0AE0">
            <w:pPr>
              <w:pStyle w:val="TAL"/>
            </w:pPr>
          </w:p>
        </w:tc>
      </w:tr>
      <w:tr w:rsidR="000974B0" w14:paraId="00E986C9"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101BADF" w14:textId="77777777" w:rsidR="000974B0" w:rsidRDefault="000974B0" w:rsidP="005E0AE0">
            <w:pPr>
              <w:pStyle w:val="TAL"/>
            </w:pPr>
            <w:r>
              <w:t xml:space="preserve">  </w:t>
            </w:r>
            <w:r w:rsidRPr="00DB62C4">
              <w:t>gnss-PositionFixDurationReporting-r18</w:t>
            </w:r>
          </w:p>
        </w:tc>
        <w:tc>
          <w:tcPr>
            <w:tcW w:w="1701" w:type="dxa"/>
            <w:tcBorders>
              <w:top w:val="single" w:sz="4" w:space="0" w:color="auto"/>
              <w:left w:val="single" w:sz="4" w:space="0" w:color="auto"/>
              <w:bottom w:val="single" w:sz="4" w:space="0" w:color="auto"/>
              <w:right w:val="single" w:sz="4" w:space="0" w:color="auto"/>
            </w:tcBorders>
          </w:tcPr>
          <w:p w14:paraId="2A6ADA26"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603FB52D"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716633B" w14:textId="77777777" w:rsidR="000974B0" w:rsidRDefault="000974B0" w:rsidP="005E0AE0">
            <w:pPr>
              <w:pStyle w:val="TAL"/>
            </w:pPr>
          </w:p>
        </w:tc>
      </w:tr>
      <w:tr w:rsidR="000974B0" w:rsidRPr="00AA4573" w14:paraId="277C60EA"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9E470EA" w14:textId="77777777" w:rsidR="000974B0" w:rsidRPr="00AA4573" w:rsidRDefault="000974B0" w:rsidP="005E0AE0">
            <w:pPr>
              <w:pStyle w:val="TAL"/>
            </w:pPr>
            <w:r w:rsidRPr="00AA4573">
              <w:t>}</w:t>
            </w:r>
          </w:p>
        </w:tc>
        <w:tc>
          <w:tcPr>
            <w:tcW w:w="1701" w:type="dxa"/>
            <w:tcBorders>
              <w:top w:val="single" w:sz="4" w:space="0" w:color="auto"/>
              <w:left w:val="single" w:sz="4" w:space="0" w:color="auto"/>
              <w:bottom w:val="single" w:sz="4" w:space="0" w:color="auto"/>
              <w:right w:val="single" w:sz="4" w:space="0" w:color="auto"/>
            </w:tcBorders>
          </w:tcPr>
          <w:p w14:paraId="6BCC74B5" w14:textId="77777777" w:rsidR="000974B0" w:rsidRPr="00AA4573" w:rsidRDefault="000974B0" w:rsidP="005E0AE0">
            <w:pPr>
              <w:pStyle w:val="TAL"/>
            </w:pPr>
          </w:p>
        </w:tc>
        <w:tc>
          <w:tcPr>
            <w:tcW w:w="2694" w:type="dxa"/>
            <w:tcBorders>
              <w:top w:val="single" w:sz="4" w:space="0" w:color="auto"/>
              <w:left w:val="single" w:sz="4" w:space="0" w:color="auto"/>
              <w:bottom w:val="single" w:sz="4" w:space="0" w:color="auto"/>
              <w:right w:val="single" w:sz="4" w:space="0" w:color="auto"/>
            </w:tcBorders>
          </w:tcPr>
          <w:p w14:paraId="1DA635D6" w14:textId="77777777" w:rsidR="000974B0" w:rsidRPr="00AA4573"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C6C0805" w14:textId="77777777" w:rsidR="000974B0" w:rsidRPr="00AA4573" w:rsidRDefault="000974B0" w:rsidP="005E0AE0">
            <w:pPr>
              <w:pStyle w:val="TAL"/>
            </w:pPr>
          </w:p>
        </w:tc>
      </w:tr>
    </w:tbl>
    <w:p w14:paraId="699EB437" w14:textId="77777777" w:rsidR="000974B0" w:rsidRPr="00AA4573" w:rsidRDefault="000974B0" w:rsidP="000974B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0974B0" w:rsidRPr="00AA4573" w14:paraId="6D951C9A" w14:textId="77777777" w:rsidTr="005E0AE0">
        <w:trPr>
          <w:jc w:val="center"/>
        </w:trPr>
        <w:tc>
          <w:tcPr>
            <w:tcW w:w="2277" w:type="dxa"/>
          </w:tcPr>
          <w:p w14:paraId="08749F90" w14:textId="77777777" w:rsidR="000974B0" w:rsidRPr="00AA4573" w:rsidRDefault="000974B0" w:rsidP="005E0AE0">
            <w:pPr>
              <w:pStyle w:val="TAH"/>
              <w:keepNext w:val="0"/>
              <w:keepLines w:val="0"/>
            </w:pPr>
            <w:r w:rsidRPr="00AA4573">
              <w:lastRenderedPageBreak/>
              <w:t>Condition</w:t>
            </w:r>
          </w:p>
        </w:tc>
        <w:tc>
          <w:tcPr>
            <w:tcW w:w="7229" w:type="dxa"/>
          </w:tcPr>
          <w:p w14:paraId="7D1A1B45" w14:textId="77777777" w:rsidR="000974B0" w:rsidRPr="00AA4573" w:rsidRDefault="000974B0" w:rsidP="005E0AE0">
            <w:pPr>
              <w:pStyle w:val="TAH"/>
              <w:keepNext w:val="0"/>
              <w:keepLines w:val="0"/>
            </w:pPr>
            <w:r w:rsidRPr="00AA4573">
              <w:t>Explanation</w:t>
            </w:r>
          </w:p>
        </w:tc>
      </w:tr>
      <w:tr w:rsidR="000974B0" w:rsidRPr="00AA4573" w14:paraId="1D6A58AA" w14:textId="77777777" w:rsidTr="005E0AE0">
        <w:trPr>
          <w:jc w:val="center"/>
        </w:trPr>
        <w:tc>
          <w:tcPr>
            <w:tcW w:w="2277" w:type="dxa"/>
          </w:tcPr>
          <w:p w14:paraId="0C77276D" w14:textId="77777777" w:rsidR="000974B0" w:rsidRPr="00AA4573" w:rsidRDefault="000974B0" w:rsidP="005E0AE0">
            <w:pPr>
              <w:pStyle w:val="TAL"/>
            </w:pPr>
            <w:proofErr w:type="spellStart"/>
            <w:r w:rsidRPr="00AA4573">
              <w:t>Inband_Same</w:t>
            </w:r>
            <w:proofErr w:type="spellEnd"/>
          </w:p>
        </w:tc>
        <w:tc>
          <w:tcPr>
            <w:tcW w:w="7229" w:type="dxa"/>
          </w:tcPr>
          <w:p w14:paraId="52302E3A" w14:textId="77777777" w:rsidR="000974B0" w:rsidRPr="00AA4573" w:rsidRDefault="000974B0" w:rsidP="005E0AE0">
            <w:pPr>
              <w:pStyle w:val="TAL"/>
            </w:pPr>
            <w:r w:rsidRPr="00AA4573">
              <w:t>In-band with same PCI test environment</w:t>
            </w:r>
          </w:p>
        </w:tc>
      </w:tr>
      <w:tr w:rsidR="000974B0" w:rsidRPr="00AA4573" w14:paraId="6D80D86D" w14:textId="77777777" w:rsidTr="005E0AE0">
        <w:trPr>
          <w:jc w:val="center"/>
        </w:trPr>
        <w:tc>
          <w:tcPr>
            <w:tcW w:w="2277" w:type="dxa"/>
          </w:tcPr>
          <w:p w14:paraId="13D83353" w14:textId="77777777" w:rsidR="000974B0" w:rsidRPr="00AA4573" w:rsidRDefault="000974B0" w:rsidP="005E0AE0">
            <w:pPr>
              <w:pStyle w:val="TAL"/>
            </w:pPr>
            <w:proofErr w:type="spellStart"/>
            <w:r w:rsidRPr="00AA4573">
              <w:t>Inband_Different</w:t>
            </w:r>
            <w:proofErr w:type="spellEnd"/>
          </w:p>
        </w:tc>
        <w:tc>
          <w:tcPr>
            <w:tcW w:w="7229" w:type="dxa"/>
          </w:tcPr>
          <w:p w14:paraId="6835A827" w14:textId="77777777" w:rsidR="000974B0" w:rsidRPr="00AA4573" w:rsidRDefault="000974B0" w:rsidP="005E0AE0">
            <w:pPr>
              <w:pStyle w:val="TAL"/>
            </w:pPr>
            <w:r w:rsidRPr="00AA4573">
              <w:t>In-band with different PCI test environment</w:t>
            </w:r>
          </w:p>
        </w:tc>
      </w:tr>
      <w:tr w:rsidR="000974B0" w:rsidRPr="00AA4573" w14:paraId="2DAF9FF7" w14:textId="77777777" w:rsidTr="005E0AE0">
        <w:trPr>
          <w:jc w:val="center"/>
        </w:trPr>
        <w:tc>
          <w:tcPr>
            <w:tcW w:w="2277" w:type="dxa"/>
          </w:tcPr>
          <w:p w14:paraId="02FBBBE5" w14:textId="77777777" w:rsidR="000974B0" w:rsidRPr="00AA4573" w:rsidRDefault="000974B0" w:rsidP="005E0AE0">
            <w:pPr>
              <w:pStyle w:val="TAL"/>
            </w:pPr>
            <w:r w:rsidRPr="00AA4573">
              <w:t>Standalone</w:t>
            </w:r>
          </w:p>
        </w:tc>
        <w:tc>
          <w:tcPr>
            <w:tcW w:w="7229" w:type="dxa"/>
          </w:tcPr>
          <w:p w14:paraId="0E64020F" w14:textId="77777777" w:rsidR="000974B0" w:rsidRPr="00AA4573" w:rsidRDefault="000974B0" w:rsidP="005E0AE0">
            <w:pPr>
              <w:pStyle w:val="TAL"/>
            </w:pPr>
            <w:r w:rsidRPr="00AA4573">
              <w:t>Standalone test environment</w:t>
            </w:r>
          </w:p>
        </w:tc>
      </w:tr>
      <w:tr w:rsidR="000974B0" w:rsidRPr="00AA4573" w14:paraId="20EA8D96" w14:textId="77777777" w:rsidTr="005E0AE0">
        <w:trPr>
          <w:jc w:val="center"/>
        </w:trPr>
        <w:tc>
          <w:tcPr>
            <w:tcW w:w="2277" w:type="dxa"/>
          </w:tcPr>
          <w:p w14:paraId="45989F25" w14:textId="77777777" w:rsidR="000974B0" w:rsidRPr="00AA4573" w:rsidRDefault="000974B0" w:rsidP="005E0AE0">
            <w:pPr>
              <w:pStyle w:val="TAL"/>
            </w:pPr>
            <w:proofErr w:type="spellStart"/>
            <w:r w:rsidRPr="00AA4573">
              <w:t>Guardband</w:t>
            </w:r>
            <w:proofErr w:type="spellEnd"/>
          </w:p>
        </w:tc>
        <w:tc>
          <w:tcPr>
            <w:tcW w:w="7229" w:type="dxa"/>
          </w:tcPr>
          <w:p w14:paraId="0B1E352C" w14:textId="77777777" w:rsidR="000974B0" w:rsidRPr="00AA4573" w:rsidRDefault="000974B0" w:rsidP="005E0AE0">
            <w:pPr>
              <w:pStyle w:val="TAL"/>
            </w:pPr>
            <w:r w:rsidRPr="00AA4573">
              <w:t>Guard-band test environment</w:t>
            </w:r>
          </w:p>
        </w:tc>
      </w:tr>
      <w:tr w:rsidR="000974B0" w:rsidRPr="00AA4573" w14:paraId="3738DCF2" w14:textId="77777777" w:rsidTr="005E0AE0">
        <w:trPr>
          <w:jc w:val="center"/>
        </w:trPr>
        <w:tc>
          <w:tcPr>
            <w:tcW w:w="2277" w:type="dxa"/>
          </w:tcPr>
          <w:p w14:paraId="61467A99" w14:textId="77777777" w:rsidR="000974B0" w:rsidRPr="00AA4573" w:rsidRDefault="000974B0" w:rsidP="005E0AE0">
            <w:pPr>
              <w:pStyle w:val="TAL"/>
            </w:pPr>
            <w:r w:rsidRPr="00AA4573">
              <w:t>NS_04</w:t>
            </w:r>
          </w:p>
        </w:tc>
        <w:tc>
          <w:tcPr>
            <w:tcW w:w="7229" w:type="dxa"/>
          </w:tcPr>
          <w:p w14:paraId="67DA27E1" w14:textId="77777777" w:rsidR="000974B0" w:rsidRPr="00AA4573" w:rsidRDefault="000974B0" w:rsidP="005E0AE0">
            <w:pPr>
              <w:pStyle w:val="TAL"/>
            </w:pPr>
            <w:r w:rsidRPr="00AA4573">
              <w:t>When using the NS_04 frequency table variants in subclause 8.1.3.1</w:t>
            </w:r>
          </w:p>
        </w:tc>
      </w:tr>
      <w:tr w:rsidR="000974B0" w:rsidRPr="0099590D" w14:paraId="2C5FE216" w14:textId="77777777" w:rsidTr="005E0AE0">
        <w:trPr>
          <w:jc w:val="center"/>
        </w:trPr>
        <w:tc>
          <w:tcPr>
            <w:tcW w:w="2277" w:type="dxa"/>
            <w:tcBorders>
              <w:top w:val="single" w:sz="4" w:space="0" w:color="auto"/>
              <w:left w:val="single" w:sz="4" w:space="0" w:color="auto"/>
              <w:bottom w:val="single" w:sz="4" w:space="0" w:color="auto"/>
              <w:right w:val="single" w:sz="4" w:space="0" w:color="auto"/>
            </w:tcBorders>
          </w:tcPr>
          <w:p w14:paraId="1B811392" w14:textId="77777777" w:rsidR="000974B0" w:rsidRPr="0099590D" w:rsidRDefault="000974B0" w:rsidP="005E0AE0">
            <w:pPr>
              <w:pStyle w:val="TAL"/>
            </w:pPr>
            <w:proofErr w:type="spellStart"/>
            <w:r w:rsidRPr="0099590D">
              <w:t>NTN_Flexible_TxRx_Separation</w:t>
            </w:r>
            <w:proofErr w:type="spellEnd"/>
          </w:p>
        </w:tc>
        <w:tc>
          <w:tcPr>
            <w:tcW w:w="7229" w:type="dxa"/>
            <w:tcBorders>
              <w:top w:val="single" w:sz="4" w:space="0" w:color="auto"/>
              <w:left w:val="single" w:sz="4" w:space="0" w:color="auto"/>
              <w:bottom w:val="single" w:sz="4" w:space="0" w:color="auto"/>
              <w:right w:val="single" w:sz="4" w:space="0" w:color="auto"/>
            </w:tcBorders>
          </w:tcPr>
          <w:p w14:paraId="41D891D8" w14:textId="77777777" w:rsidR="000974B0" w:rsidRPr="0099590D" w:rsidRDefault="000974B0" w:rsidP="005E0AE0">
            <w:pPr>
              <w:pStyle w:val="TAL"/>
            </w:pPr>
            <w:r w:rsidRPr="0099590D">
              <w:t>Applicable to NTN cell configured with flexible Tx-Rx frequency separation</w:t>
            </w:r>
          </w:p>
        </w:tc>
      </w:tr>
      <w:tr w:rsidR="00A25525" w:rsidRPr="0099590D" w14:paraId="476E0A73" w14:textId="77777777" w:rsidTr="005E0AE0">
        <w:trPr>
          <w:jc w:val="center"/>
          <w:ins w:id="293" w:author="EchoStar" w:date="2025-07-31T13:14:00Z"/>
        </w:trPr>
        <w:tc>
          <w:tcPr>
            <w:tcW w:w="2277" w:type="dxa"/>
            <w:tcBorders>
              <w:top w:val="single" w:sz="4" w:space="0" w:color="auto"/>
              <w:left w:val="single" w:sz="4" w:space="0" w:color="auto"/>
              <w:bottom w:val="single" w:sz="4" w:space="0" w:color="auto"/>
              <w:right w:val="single" w:sz="4" w:space="0" w:color="auto"/>
            </w:tcBorders>
          </w:tcPr>
          <w:p w14:paraId="38E7E979" w14:textId="76A28657" w:rsidR="00A25525" w:rsidRPr="0099590D" w:rsidRDefault="00A25525" w:rsidP="00A25525">
            <w:pPr>
              <w:pStyle w:val="TAL"/>
              <w:rPr>
                <w:ins w:id="294" w:author="EchoStar" w:date="2025-07-31T13:14:00Z"/>
              </w:rPr>
            </w:pPr>
            <w:proofErr w:type="spellStart"/>
            <w:ins w:id="295" w:author="EchoStar" w:date="2025-07-31T13:14:00Z">
              <w:r>
                <w:t>Inband_nrNTN</w:t>
              </w:r>
              <w:proofErr w:type="spellEnd"/>
            </w:ins>
          </w:p>
        </w:tc>
        <w:tc>
          <w:tcPr>
            <w:tcW w:w="7229" w:type="dxa"/>
            <w:tcBorders>
              <w:top w:val="single" w:sz="4" w:space="0" w:color="auto"/>
              <w:left w:val="single" w:sz="4" w:space="0" w:color="auto"/>
              <w:bottom w:val="single" w:sz="4" w:space="0" w:color="auto"/>
              <w:right w:val="single" w:sz="4" w:space="0" w:color="auto"/>
            </w:tcBorders>
          </w:tcPr>
          <w:p w14:paraId="33F48A65" w14:textId="3424BA92" w:rsidR="00A25525" w:rsidRPr="0099590D" w:rsidRDefault="00A25525" w:rsidP="00A25525">
            <w:pPr>
              <w:pStyle w:val="TAL"/>
              <w:rPr>
                <w:ins w:id="296" w:author="EchoStar" w:date="2025-07-31T13:14:00Z"/>
              </w:rPr>
            </w:pPr>
            <w:ins w:id="297" w:author="EchoStar" w:date="2025-07-31T13:14:00Z">
              <w:r>
                <w:t xml:space="preserve">NB-IoT </w:t>
              </w:r>
              <w:proofErr w:type="spellStart"/>
              <w:r>
                <w:t>inband</w:t>
              </w:r>
              <w:proofErr w:type="spellEnd"/>
              <w:r>
                <w:t xml:space="preserve"> operation in </w:t>
              </w:r>
            </w:ins>
            <w:ins w:id="298" w:author="EchoStar" w:date="2025-08-13T14:58:00Z" w16du:dateUtc="2025-08-13T09:28:00Z">
              <w:r w:rsidR="00527500">
                <w:t xml:space="preserve">NR </w:t>
              </w:r>
            </w:ins>
            <w:ins w:id="299" w:author="EchoStar" w:date="2025-07-31T13:14:00Z">
              <w:r>
                <w:t>Non-Terrestrial Networks test environment</w:t>
              </w:r>
            </w:ins>
          </w:p>
        </w:tc>
      </w:tr>
    </w:tbl>
    <w:p w14:paraId="75713EEE" w14:textId="77777777" w:rsidR="000974B0" w:rsidRPr="00AA4573" w:rsidRDefault="000974B0" w:rsidP="000974B0"/>
    <w:p w14:paraId="74F48A35" w14:textId="77777777" w:rsidR="00155175" w:rsidRDefault="00155175" w:rsidP="00155175">
      <w:pPr>
        <w:pStyle w:val="Separation"/>
        <w:rPr>
          <w:rFonts w:eastAsia="??"/>
          <w:color w:val="FF0000"/>
          <w:sz w:val="32"/>
        </w:rPr>
      </w:pPr>
      <w:r>
        <w:rPr>
          <w:rFonts w:eastAsia="??"/>
          <w:color w:val="FF0000"/>
          <w:sz w:val="32"/>
        </w:rPr>
        <w:t>&lt;&lt;&lt; NEXT CHANGE &gt;&gt;&gt;</w:t>
      </w:r>
    </w:p>
    <w:p w14:paraId="31E4A37C" w14:textId="77777777" w:rsidR="000974B0" w:rsidRPr="00AA4573" w:rsidRDefault="000974B0" w:rsidP="000974B0">
      <w:pPr>
        <w:pStyle w:val="Heading3"/>
      </w:pPr>
      <w:r w:rsidRPr="00AA4573">
        <w:t>8.3.1</w:t>
      </w:r>
      <w:r w:rsidRPr="00AA4573">
        <w:tab/>
        <w:t>NB-IoT Requirements of test equipment</w:t>
      </w:r>
    </w:p>
    <w:p w14:paraId="2B608A8A" w14:textId="77777777" w:rsidR="000974B0" w:rsidRPr="00AA4573" w:rsidRDefault="000974B0" w:rsidP="000974B0">
      <w:r w:rsidRPr="00AA457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31AF9658" w14:textId="77777777" w:rsidR="000974B0" w:rsidRPr="00AA4573" w:rsidRDefault="000974B0" w:rsidP="000974B0">
      <w:pPr>
        <w:pStyle w:val="B1"/>
        <w:numPr>
          <w:ilvl w:val="0"/>
          <w:numId w:val="33"/>
        </w:numPr>
        <w:overflowPunct w:val="0"/>
        <w:autoSpaceDE w:val="0"/>
        <w:autoSpaceDN w:val="0"/>
        <w:adjustRightInd w:val="0"/>
        <w:textAlignment w:val="baseline"/>
      </w:pPr>
      <w:r w:rsidRPr="00AA4573">
        <w:t>In-band operation with E-UTRA</w:t>
      </w:r>
    </w:p>
    <w:p w14:paraId="38276903" w14:textId="77777777" w:rsidR="000974B0" w:rsidRPr="00AA4573" w:rsidRDefault="000974B0" w:rsidP="000974B0">
      <w:pPr>
        <w:pStyle w:val="B1"/>
        <w:numPr>
          <w:ilvl w:val="0"/>
          <w:numId w:val="33"/>
        </w:numPr>
        <w:overflowPunct w:val="0"/>
        <w:autoSpaceDE w:val="0"/>
        <w:autoSpaceDN w:val="0"/>
        <w:adjustRightInd w:val="0"/>
        <w:textAlignment w:val="baseline"/>
      </w:pPr>
      <w:r w:rsidRPr="00AA4573">
        <w:t>Guard-band operation with E-UTRA</w:t>
      </w:r>
    </w:p>
    <w:p w14:paraId="5AF47706" w14:textId="77777777" w:rsidR="000974B0" w:rsidRDefault="000974B0" w:rsidP="000974B0">
      <w:pPr>
        <w:pStyle w:val="B1"/>
        <w:numPr>
          <w:ilvl w:val="0"/>
          <w:numId w:val="33"/>
        </w:numPr>
        <w:overflowPunct w:val="0"/>
        <w:autoSpaceDE w:val="0"/>
        <w:autoSpaceDN w:val="0"/>
        <w:adjustRightInd w:val="0"/>
        <w:textAlignment w:val="baseline"/>
        <w:rPr>
          <w:ins w:id="300" w:author="EchoStar" w:date="2025-07-31T13:17:00Z"/>
        </w:rPr>
      </w:pPr>
      <w:r w:rsidRPr="00AA4573">
        <w:t>Standalone operation</w:t>
      </w:r>
    </w:p>
    <w:p w14:paraId="0DC45324" w14:textId="26E95D54" w:rsidR="00A25525" w:rsidRDefault="00A25525" w:rsidP="000974B0">
      <w:pPr>
        <w:pStyle w:val="B1"/>
        <w:numPr>
          <w:ilvl w:val="0"/>
          <w:numId w:val="33"/>
        </w:numPr>
        <w:overflowPunct w:val="0"/>
        <w:autoSpaceDE w:val="0"/>
        <w:autoSpaceDN w:val="0"/>
        <w:adjustRightInd w:val="0"/>
        <w:textAlignment w:val="baseline"/>
        <w:rPr>
          <w:ins w:id="301" w:author="EchoStar" w:date="2025-07-31T13:17:00Z"/>
        </w:rPr>
      </w:pPr>
      <w:ins w:id="302" w:author="EchoStar" w:date="2025-07-31T13:17:00Z">
        <w:r>
          <w:t>In-band operation with NR NTN</w:t>
        </w:r>
      </w:ins>
    </w:p>
    <w:p w14:paraId="5A4CAA9D" w14:textId="61A1E505" w:rsidR="00A25525" w:rsidRPr="00AA4573" w:rsidRDefault="00A25525" w:rsidP="000974B0">
      <w:pPr>
        <w:pStyle w:val="B1"/>
        <w:numPr>
          <w:ilvl w:val="0"/>
          <w:numId w:val="33"/>
        </w:numPr>
        <w:overflowPunct w:val="0"/>
        <w:autoSpaceDE w:val="0"/>
        <w:autoSpaceDN w:val="0"/>
        <w:adjustRightInd w:val="0"/>
        <w:textAlignment w:val="baseline"/>
      </w:pPr>
      <w:ins w:id="303" w:author="EchoStar" w:date="2025-07-31T13:17:00Z">
        <w:r>
          <w:t>Guard-band operation</w:t>
        </w:r>
      </w:ins>
      <w:ins w:id="304" w:author="EchoStar" w:date="2025-08-01T17:40:00Z">
        <w:r w:rsidR="00A017BC">
          <w:t xml:space="preserve"> in</w:t>
        </w:r>
      </w:ins>
      <w:ins w:id="305" w:author="EchoStar" w:date="2025-08-01T17:41:00Z">
        <w:r w:rsidR="00A017BC">
          <w:t xml:space="preserve"> the UL</w:t>
        </w:r>
      </w:ins>
      <w:ins w:id="306" w:author="EchoStar" w:date="2025-07-31T13:17:00Z">
        <w:r>
          <w:t xml:space="preserve"> with NR NTN</w:t>
        </w:r>
      </w:ins>
    </w:p>
    <w:p w14:paraId="6F870056" w14:textId="77777777" w:rsidR="000974B0" w:rsidRPr="00AA4573" w:rsidRDefault="000974B0" w:rsidP="000974B0">
      <w:r w:rsidRPr="00AA4573">
        <w:t xml:space="preserve">Depending on the respective deployment scenario, the overall number and configuration of cells to be simulated simultaneously by test equipment shall not exceed the resources specified in the following Table 8.3.1-1: </w:t>
      </w:r>
    </w:p>
    <w:p w14:paraId="2924D74F" w14:textId="77777777" w:rsidR="000974B0" w:rsidRPr="00AA4573" w:rsidRDefault="000974B0" w:rsidP="000974B0">
      <w:pPr>
        <w:pStyle w:val="TH"/>
      </w:pPr>
      <w:r w:rsidRPr="00AA4573">
        <w:t xml:space="preserve">Table 8.3.1-1: Maximum resources in terms of number / configuration of </w:t>
      </w:r>
      <w:proofErr w:type="spellStart"/>
      <w:r w:rsidRPr="00AA4573">
        <w:t>Ncells</w:t>
      </w:r>
      <w:proofErr w:type="spellEnd"/>
      <w:r w:rsidRPr="00AA4573">
        <w:t xml:space="preserve"> to be simulated simultaneously in a test setup</w:t>
      </w:r>
    </w:p>
    <w:tbl>
      <w:tblPr>
        <w:tblW w:w="0" w:type="auto"/>
        <w:jc w:val="center"/>
        <w:tblLook w:val="01E0" w:firstRow="1" w:lastRow="1" w:firstColumn="1" w:lastColumn="1" w:noHBand="0" w:noVBand="0"/>
      </w:tblPr>
      <w:tblGrid>
        <w:gridCol w:w="6237"/>
        <w:gridCol w:w="2151"/>
      </w:tblGrid>
      <w:tr w:rsidR="000974B0" w:rsidRPr="00AA4573" w14:paraId="3308D9B8" w14:textId="77777777" w:rsidTr="005E0AE0">
        <w:trPr>
          <w:jc w:val="center"/>
        </w:trPr>
        <w:tc>
          <w:tcPr>
            <w:tcW w:w="6237" w:type="dxa"/>
            <w:tcBorders>
              <w:top w:val="single" w:sz="4" w:space="0" w:color="auto"/>
              <w:left w:val="single" w:sz="4" w:space="0" w:color="auto"/>
              <w:bottom w:val="single" w:sz="6" w:space="0" w:color="auto"/>
              <w:right w:val="single" w:sz="6" w:space="0" w:color="auto"/>
            </w:tcBorders>
          </w:tcPr>
          <w:p w14:paraId="118E29F7" w14:textId="77777777" w:rsidR="000974B0" w:rsidRPr="00AA4573" w:rsidRDefault="000974B0" w:rsidP="005E0AE0">
            <w:pPr>
              <w:pStyle w:val="TAH"/>
            </w:pPr>
            <w:r w:rsidRPr="00AA4573">
              <w:t>Simulation of</w:t>
            </w:r>
          </w:p>
        </w:tc>
        <w:tc>
          <w:tcPr>
            <w:tcW w:w="2151" w:type="dxa"/>
            <w:tcBorders>
              <w:top w:val="single" w:sz="4" w:space="0" w:color="auto"/>
              <w:left w:val="single" w:sz="6" w:space="0" w:color="auto"/>
              <w:bottom w:val="single" w:sz="6" w:space="0" w:color="auto"/>
              <w:right w:val="single" w:sz="6" w:space="0" w:color="auto"/>
            </w:tcBorders>
          </w:tcPr>
          <w:p w14:paraId="15ECA87F" w14:textId="77777777" w:rsidR="000974B0" w:rsidRPr="00AA4573" w:rsidRDefault="000974B0" w:rsidP="005E0AE0">
            <w:pPr>
              <w:pStyle w:val="TAH"/>
            </w:pPr>
            <w:r w:rsidRPr="00AA4573">
              <w:t xml:space="preserve">Max. number / configuration of cells </w:t>
            </w:r>
            <w:r w:rsidRPr="00AA4573">
              <w:br/>
              <w:t>(SISO)</w:t>
            </w:r>
          </w:p>
        </w:tc>
      </w:tr>
      <w:tr w:rsidR="000974B0" w:rsidRPr="00AA4573" w14:paraId="1183217C" w14:textId="77777777" w:rsidTr="005E0AE0">
        <w:trPr>
          <w:jc w:val="center"/>
        </w:trPr>
        <w:tc>
          <w:tcPr>
            <w:tcW w:w="6237" w:type="dxa"/>
            <w:tcBorders>
              <w:top w:val="single" w:sz="6" w:space="0" w:color="auto"/>
              <w:left w:val="single" w:sz="4" w:space="0" w:color="auto"/>
              <w:bottom w:val="single" w:sz="6" w:space="0" w:color="auto"/>
              <w:right w:val="single" w:sz="6" w:space="0" w:color="auto"/>
            </w:tcBorders>
          </w:tcPr>
          <w:p w14:paraId="7595298E" w14:textId="77777777" w:rsidR="000974B0" w:rsidRPr="00AA4573" w:rsidRDefault="000974B0" w:rsidP="005E0AE0">
            <w:pPr>
              <w:pStyle w:val="TAL"/>
            </w:pPr>
            <w:r w:rsidRPr="00AA4573">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766811E3" w14:textId="77777777" w:rsidR="000974B0" w:rsidRPr="00AA4573" w:rsidRDefault="000974B0" w:rsidP="005E0AE0">
            <w:pPr>
              <w:pStyle w:val="TAC"/>
            </w:pPr>
            <w:r w:rsidRPr="00AA4573">
              <w:t>4x cells</w:t>
            </w:r>
          </w:p>
        </w:tc>
      </w:tr>
      <w:tr w:rsidR="000974B0" w:rsidRPr="00AA4573" w14:paraId="465E8A08" w14:textId="77777777" w:rsidTr="005E0AE0">
        <w:trPr>
          <w:jc w:val="center"/>
        </w:trPr>
        <w:tc>
          <w:tcPr>
            <w:tcW w:w="6237" w:type="dxa"/>
            <w:tcBorders>
              <w:top w:val="single" w:sz="6" w:space="0" w:color="auto"/>
              <w:left w:val="single" w:sz="4" w:space="0" w:color="auto"/>
              <w:bottom w:val="single" w:sz="6" w:space="0" w:color="auto"/>
              <w:right w:val="single" w:sz="6" w:space="0" w:color="auto"/>
            </w:tcBorders>
          </w:tcPr>
          <w:p w14:paraId="6EA85ACD" w14:textId="77777777" w:rsidR="000974B0" w:rsidRPr="00AA4573" w:rsidRDefault="000974B0" w:rsidP="005E0AE0">
            <w:pPr>
              <w:pStyle w:val="TAL"/>
            </w:pPr>
            <w:r w:rsidRPr="00AA4573">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4BB0529F" w14:textId="77777777" w:rsidR="000974B0" w:rsidRPr="00AA4573" w:rsidRDefault="000974B0" w:rsidP="005E0AE0">
            <w:pPr>
              <w:pStyle w:val="TAC"/>
            </w:pPr>
            <w:r w:rsidRPr="00AA4573">
              <w:t>4x cells</w:t>
            </w:r>
          </w:p>
        </w:tc>
      </w:tr>
      <w:tr w:rsidR="000974B0" w:rsidRPr="00AA4573" w14:paraId="7AB8F37C" w14:textId="77777777" w:rsidTr="005E0AE0">
        <w:trPr>
          <w:jc w:val="center"/>
        </w:trPr>
        <w:tc>
          <w:tcPr>
            <w:tcW w:w="6237" w:type="dxa"/>
            <w:tcBorders>
              <w:top w:val="single" w:sz="6" w:space="0" w:color="auto"/>
              <w:left w:val="single" w:sz="4" w:space="0" w:color="auto"/>
              <w:bottom w:val="single" w:sz="6" w:space="0" w:color="auto"/>
              <w:right w:val="single" w:sz="6" w:space="0" w:color="auto"/>
            </w:tcBorders>
          </w:tcPr>
          <w:p w14:paraId="33E240CE" w14:textId="77777777" w:rsidR="000974B0" w:rsidRPr="00AA4573" w:rsidRDefault="000974B0" w:rsidP="005E0AE0">
            <w:pPr>
              <w:pStyle w:val="TAL"/>
            </w:pPr>
            <w:r w:rsidRPr="00AA4573">
              <w:t>NB-IoT network in E-UTRA in-band operation (Note 1)</w:t>
            </w:r>
          </w:p>
        </w:tc>
        <w:tc>
          <w:tcPr>
            <w:tcW w:w="2151" w:type="dxa"/>
            <w:tcBorders>
              <w:top w:val="single" w:sz="6" w:space="0" w:color="auto"/>
              <w:left w:val="single" w:sz="6" w:space="0" w:color="auto"/>
              <w:bottom w:val="single" w:sz="6" w:space="0" w:color="auto"/>
              <w:right w:val="single" w:sz="6" w:space="0" w:color="auto"/>
            </w:tcBorders>
          </w:tcPr>
          <w:p w14:paraId="09DCE7E5" w14:textId="77777777" w:rsidR="000974B0" w:rsidRPr="00AA4573" w:rsidRDefault="000974B0" w:rsidP="005E0AE0">
            <w:pPr>
              <w:pStyle w:val="TAC"/>
            </w:pPr>
            <w:r w:rsidRPr="00AA4573">
              <w:t>4x cells</w:t>
            </w:r>
          </w:p>
        </w:tc>
      </w:tr>
      <w:tr w:rsidR="00A25525" w:rsidRPr="00AA4573" w14:paraId="31AA6150" w14:textId="77777777" w:rsidTr="005E0AE0">
        <w:trPr>
          <w:jc w:val="center"/>
          <w:ins w:id="307" w:author="EchoStar" w:date="2025-07-31T13:15:00Z"/>
        </w:trPr>
        <w:tc>
          <w:tcPr>
            <w:tcW w:w="6237" w:type="dxa"/>
            <w:tcBorders>
              <w:top w:val="single" w:sz="6" w:space="0" w:color="auto"/>
              <w:left w:val="single" w:sz="4" w:space="0" w:color="auto"/>
              <w:bottom w:val="single" w:sz="6" w:space="0" w:color="auto"/>
              <w:right w:val="single" w:sz="6" w:space="0" w:color="auto"/>
            </w:tcBorders>
          </w:tcPr>
          <w:p w14:paraId="41D790B5" w14:textId="2AF02672" w:rsidR="00A25525" w:rsidRPr="00AA4573" w:rsidRDefault="00A25525" w:rsidP="005E0AE0">
            <w:pPr>
              <w:pStyle w:val="TAL"/>
              <w:rPr>
                <w:ins w:id="308" w:author="EchoStar" w:date="2025-07-31T13:15:00Z"/>
              </w:rPr>
            </w:pPr>
            <w:ins w:id="309" w:author="EchoStar" w:date="2025-07-31T13:15:00Z">
              <w:r>
                <w:t>NB-IoT network in NR</w:t>
              </w:r>
            </w:ins>
            <w:ins w:id="310" w:author="EchoStar" w:date="2025-07-31T13:16:00Z">
              <w:r>
                <w:t xml:space="preserve"> NTN</w:t>
              </w:r>
            </w:ins>
            <w:ins w:id="311" w:author="EchoStar" w:date="2025-07-31T13:15:00Z">
              <w:r>
                <w:t xml:space="preserve"> in-band operation (Note 2)</w:t>
              </w:r>
            </w:ins>
          </w:p>
        </w:tc>
        <w:tc>
          <w:tcPr>
            <w:tcW w:w="2151" w:type="dxa"/>
            <w:tcBorders>
              <w:top w:val="single" w:sz="6" w:space="0" w:color="auto"/>
              <w:left w:val="single" w:sz="6" w:space="0" w:color="auto"/>
              <w:bottom w:val="single" w:sz="6" w:space="0" w:color="auto"/>
              <w:right w:val="single" w:sz="6" w:space="0" w:color="auto"/>
            </w:tcBorders>
          </w:tcPr>
          <w:p w14:paraId="05D75A28" w14:textId="2E5EE736" w:rsidR="00A25525" w:rsidRPr="00AA4573" w:rsidRDefault="00A25525" w:rsidP="005E0AE0">
            <w:pPr>
              <w:pStyle w:val="TAC"/>
              <w:rPr>
                <w:ins w:id="312" w:author="EchoStar" w:date="2025-07-31T13:15:00Z"/>
              </w:rPr>
            </w:pPr>
            <w:ins w:id="313" w:author="EchoStar" w:date="2025-07-31T13:15:00Z">
              <w:r>
                <w:t>4x cells</w:t>
              </w:r>
            </w:ins>
          </w:p>
        </w:tc>
      </w:tr>
      <w:tr w:rsidR="00A25525" w:rsidRPr="00AA4573" w14:paraId="3AF09789" w14:textId="77777777" w:rsidTr="005E0AE0">
        <w:trPr>
          <w:jc w:val="center"/>
          <w:ins w:id="314" w:author="EchoStar" w:date="2025-07-31T13:15:00Z"/>
        </w:trPr>
        <w:tc>
          <w:tcPr>
            <w:tcW w:w="6237" w:type="dxa"/>
            <w:tcBorders>
              <w:top w:val="single" w:sz="6" w:space="0" w:color="auto"/>
              <w:left w:val="single" w:sz="4" w:space="0" w:color="auto"/>
              <w:bottom w:val="single" w:sz="6" w:space="0" w:color="auto"/>
              <w:right w:val="single" w:sz="6" w:space="0" w:color="auto"/>
            </w:tcBorders>
          </w:tcPr>
          <w:p w14:paraId="2C68CC57" w14:textId="3C4C3ABB" w:rsidR="00A25525" w:rsidRDefault="00A25525" w:rsidP="00A25525">
            <w:pPr>
              <w:pStyle w:val="TAL"/>
              <w:rPr>
                <w:ins w:id="315" w:author="EchoStar" w:date="2025-07-31T13:15:00Z"/>
              </w:rPr>
            </w:pPr>
            <w:ins w:id="316" w:author="EchoStar" w:date="2025-07-31T13:15:00Z">
              <w:r>
                <w:t>NB-IoT network in NR</w:t>
              </w:r>
            </w:ins>
            <w:ins w:id="317" w:author="EchoStar" w:date="2025-07-31T13:16:00Z">
              <w:r>
                <w:t xml:space="preserve"> NTN</w:t>
              </w:r>
            </w:ins>
            <w:ins w:id="318" w:author="EchoStar" w:date="2025-07-31T13:15:00Z">
              <w:r>
                <w:t xml:space="preserve"> </w:t>
              </w:r>
            </w:ins>
            <w:ins w:id="319" w:author="EchoStar" w:date="2025-07-31T13:16:00Z">
              <w:r>
                <w:t>guard</w:t>
              </w:r>
            </w:ins>
            <w:ins w:id="320" w:author="EchoStar" w:date="2025-07-31T13:15:00Z">
              <w:r>
                <w:t>-band operation (Note 2)</w:t>
              </w:r>
            </w:ins>
          </w:p>
        </w:tc>
        <w:tc>
          <w:tcPr>
            <w:tcW w:w="2151" w:type="dxa"/>
            <w:tcBorders>
              <w:top w:val="single" w:sz="6" w:space="0" w:color="auto"/>
              <w:left w:val="single" w:sz="6" w:space="0" w:color="auto"/>
              <w:bottom w:val="single" w:sz="6" w:space="0" w:color="auto"/>
              <w:right w:val="single" w:sz="6" w:space="0" w:color="auto"/>
            </w:tcBorders>
          </w:tcPr>
          <w:p w14:paraId="4B73F7A7" w14:textId="37DA1FD4" w:rsidR="00A25525" w:rsidRDefault="00A25525" w:rsidP="00A25525">
            <w:pPr>
              <w:pStyle w:val="TAC"/>
              <w:rPr>
                <w:ins w:id="321" w:author="EchoStar" w:date="2025-07-31T13:15:00Z"/>
              </w:rPr>
            </w:pPr>
            <w:ins w:id="322" w:author="EchoStar" w:date="2025-07-31T13:15:00Z">
              <w:r>
                <w:t>4x cells</w:t>
              </w:r>
            </w:ins>
          </w:p>
        </w:tc>
      </w:tr>
      <w:tr w:rsidR="00A25525" w:rsidRPr="00AA4573" w14:paraId="23016090" w14:textId="77777777" w:rsidTr="005E0AE0">
        <w:trPr>
          <w:jc w:val="center"/>
        </w:trPr>
        <w:tc>
          <w:tcPr>
            <w:tcW w:w="8388" w:type="dxa"/>
            <w:gridSpan w:val="2"/>
            <w:tcBorders>
              <w:top w:val="single" w:sz="6" w:space="0" w:color="auto"/>
              <w:left w:val="single" w:sz="4" w:space="0" w:color="auto"/>
              <w:bottom w:val="single" w:sz="6" w:space="0" w:color="auto"/>
              <w:right w:val="single" w:sz="6" w:space="0" w:color="auto"/>
            </w:tcBorders>
          </w:tcPr>
          <w:p w14:paraId="64CDFE45" w14:textId="77777777" w:rsidR="00A25525" w:rsidRDefault="00A25525" w:rsidP="00A25525">
            <w:pPr>
              <w:pStyle w:val="TAC"/>
              <w:jc w:val="left"/>
              <w:rPr>
                <w:ins w:id="323" w:author="EchoStar" w:date="2025-07-31T13:16:00Z"/>
              </w:rPr>
            </w:pPr>
            <w:r w:rsidRPr="00AA4573">
              <w:t>Note 1:</w:t>
            </w:r>
            <w:r w:rsidRPr="00AA4573">
              <w:tab/>
              <w:t xml:space="preserve">E-UTRA cells are </w:t>
            </w:r>
            <w:r w:rsidRPr="00AA4573">
              <w:rPr>
                <w:u w:val="single"/>
              </w:rPr>
              <w:t>not</w:t>
            </w:r>
            <w:r w:rsidRPr="00AA4573">
              <w:t xml:space="preserve"> configured.</w:t>
            </w:r>
          </w:p>
          <w:p w14:paraId="2B8B8887" w14:textId="1723851B" w:rsidR="00A25525" w:rsidRPr="00AA4573" w:rsidRDefault="00A25525" w:rsidP="00A25525">
            <w:pPr>
              <w:pStyle w:val="TAC"/>
              <w:jc w:val="left"/>
            </w:pPr>
            <w:ins w:id="324" w:author="EchoStar" w:date="2025-07-31T13:16:00Z">
              <w:r w:rsidRPr="00AA4573">
                <w:t xml:space="preserve">Note </w:t>
              </w:r>
              <w:r>
                <w:t>2</w:t>
              </w:r>
              <w:r w:rsidRPr="00AA4573">
                <w:t>:</w:t>
              </w:r>
              <w:r w:rsidRPr="00AA4573">
                <w:tab/>
              </w:r>
              <w:r>
                <w:t>NR NTN</w:t>
              </w:r>
              <w:r w:rsidRPr="00AA4573">
                <w:t xml:space="preserve"> cells are </w:t>
              </w:r>
              <w:r w:rsidRPr="00AA4573">
                <w:rPr>
                  <w:u w:val="single"/>
                </w:rPr>
                <w:t>not</w:t>
              </w:r>
              <w:r w:rsidRPr="00AA4573">
                <w:t xml:space="preserve"> configured.</w:t>
              </w:r>
            </w:ins>
          </w:p>
        </w:tc>
      </w:tr>
    </w:tbl>
    <w:p w14:paraId="2303B8A3" w14:textId="77777777" w:rsidR="000974B0" w:rsidRPr="00AA4573" w:rsidRDefault="000974B0" w:rsidP="000974B0"/>
    <w:p w14:paraId="60CF0C78" w14:textId="77777777" w:rsidR="000974B0" w:rsidRPr="00AA4573" w:rsidRDefault="000974B0" w:rsidP="000974B0">
      <w:r w:rsidRPr="00AA4573">
        <w:t>Exceptions to the requirements outlined above are possible but need special evidence to be provided explicitly in the test case prose and should be allowed only if the test case purpose cannot be met otherwise.</w:t>
      </w:r>
    </w:p>
    <w:p w14:paraId="721434D1" w14:textId="77777777" w:rsidR="00AE12EB" w:rsidRDefault="00AE12EB" w:rsidP="00AE12EB">
      <w:pPr>
        <w:pStyle w:val="Separation"/>
        <w:rPr>
          <w:rFonts w:eastAsia="??"/>
          <w:color w:val="FF0000"/>
          <w:sz w:val="32"/>
        </w:rPr>
      </w:pPr>
      <w:r>
        <w:rPr>
          <w:rFonts w:eastAsia="??"/>
          <w:color w:val="FF0000"/>
          <w:sz w:val="32"/>
        </w:rPr>
        <w:t>&lt;&lt;&lt; NEXT CHANGE &gt;&gt;&gt;</w:t>
      </w:r>
    </w:p>
    <w:p w14:paraId="71ACE857" w14:textId="77777777" w:rsidR="00AE12EB" w:rsidRPr="00AA4573" w:rsidRDefault="00AE12EB" w:rsidP="00AE12EB">
      <w:pPr>
        <w:pStyle w:val="Heading4"/>
      </w:pPr>
      <w:r w:rsidRPr="00AA4573">
        <w:t>8.3.2.3</w:t>
      </w:r>
      <w:r w:rsidRPr="00AA4573">
        <w:tab/>
        <w:t>NB-IoT Default test frequencies</w:t>
      </w:r>
    </w:p>
    <w:p w14:paraId="115A4F6A" w14:textId="77777777" w:rsidR="00AE12EB" w:rsidRPr="00AA4573" w:rsidRDefault="00AE12EB" w:rsidP="00AE12EB">
      <w:r w:rsidRPr="00AA4573">
        <w:t>The default channel bandwidth of 200 kHz is applied to the signalling test. The test frequencies are defined so that no frequency overlapping takes place, in order to avoid unnecessary inter-frequency interference.</w:t>
      </w:r>
    </w:p>
    <w:p w14:paraId="50A54815" w14:textId="77777777" w:rsidR="00AE12EB" w:rsidRPr="00AA4573" w:rsidRDefault="00AE12EB" w:rsidP="00AE12EB">
      <w:r w:rsidRPr="00AA4573">
        <w:t>All operating bands can accommodate at least three test frequencies f1, f2 and f3 (f3&lt;f1&lt;f2).</w:t>
      </w:r>
    </w:p>
    <w:p w14:paraId="6FCB3EC5" w14:textId="77777777" w:rsidR="00AE12EB" w:rsidRPr="00AA4573" w:rsidRDefault="00AE12EB" w:rsidP="00AE12EB">
      <w:r w:rsidRPr="00AA4573">
        <w:t>For NB-IoT in-band and guard-band signalling testing, the NB-IoT frequency to be tested are low/mid/high range and are associated to the LTE frequency low/mid/high range as specified in tables 4.3.1.1.x. The E-UTRA channel bandwidth to be tested is 10MHz</w:t>
      </w:r>
      <w:r w:rsidRPr="00AA4573">
        <w:rPr>
          <w:rFonts w:ascii="Arial" w:hAnsi="Arial" w:cs="Arial"/>
          <w:sz w:val="18"/>
          <w:szCs w:val="18"/>
        </w:rPr>
        <w:t xml:space="preserve"> </w:t>
      </w:r>
      <w:r w:rsidRPr="00AA4573">
        <w:t>and NB-IoT PRB 30 for in-band and 5 MHz for guard-band for all operating bands for all test cases; unless the specific channel bandwidth is specified for the operating band below:</w:t>
      </w:r>
    </w:p>
    <w:p w14:paraId="6333F00B" w14:textId="77777777" w:rsidR="00AE12EB" w:rsidRDefault="00AE12EB" w:rsidP="00AE12EB">
      <w:pPr>
        <w:pStyle w:val="B1"/>
      </w:pPr>
      <w:r w:rsidRPr="00E634A2">
        <w:lastRenderedPageBreak/>
        <w:t>For Band 106 in-band testing, the E-UTRA channel bandwidth to be tested is 3 MHz.</w:t>
      </w:r>
    </w:p>
    <w:p w14:paraId="5A8CC62A" w14:textId="77777777" w:rsidR="00AE12EB" w:rsidRPr="00AA4573" w:rsidRDefault="00AE12EB" w:rsidP="00AE12EB">
      <w:pPr>
        <w:pStyle w:val="B1"/>
      </w:pPr>
      <w:r w:rsidRPr="00AA4573">
        <w:t>For Band 31 in-band testing, the E-UTRA channel bandwidth to be tested is 5 MHz.</w:t>
      </w:r>
    </w:p>
    <w:p w14:paraId="659B0FDF" w14:textId="3D46447D" w:rsidR="00AE12EB" w:rsidRDefault="00AE12EB" w:rsidP="00AE12EB">
      <w:pPr>
        <w:pStyle w:val="B1"/>
      </w:pPr>
      <w:del w:id="325" w:author="EchoStar" w:date="2025-07-31T16:02:00Z">
        <w:r w:rsidRPr="00AA4573" w:rsidDel="00AE12EB">
          <w:delText xml:space="preserve">NB-IoT NTN in-band and guard-band signalling testing for </w:delText>
        </w:r>
        <w:r w:rsidRPr="003F2A37" w:rsidDel="00AE12EB">
          <w:delText xml:space="preserve">Band 253, </w:delText>
        </w:r>
        <w:r w:rsidDel="00AE12EB">
          <w:delText xml:space="preserve">Band 254, </w:delText>
        </w:r>
        <w:r w:rsidRPr="00AA4573" w:rsidDel="00AE12EB">
          <w:delText>Band 255 and Band 256 is not supported in this version as per TS 36.102 [74] clause 5.4B.2.</w:delText>
        </w:r>
      </w:del>
    </w:p>
    <w:p w14:paraId="0AE88800" w14:textId="30DA6D81" w:rsidR="002A5E52" w:rsidRPr="00AA4573" w:rsidDel="00AE12EB" w:rsidRDefault="002A5E52" w:rsidP="002A5E52">
      <w:pPr>
        <w:pStyle w:val="B1"/>
        <w:ind w:left="0" w:firstLine="0"/>
        <w:rPr>
          <w:del w:id="326" w:author="EchoStar" w:date="2025-07-31T16:02:00Z"/>
        </w:rPr>
      </w:pPr>
      <w:ins w:id="327" w:author="EchoStar" w:date="2025-08-02T16:27:00Z">
        <w:r w:rsidRPr="00AA4573">
          <w:t xml:space="preserve">For NB-IoT </w:t>
        </w:r>
        <w:r>
          <w:t xml:space="preserve">NTN </w:t>
        </w:r>
        <w:r w:rsidRPr="00AA4573">
          <w:t xml:space="preserve">in-band signalling testing, the NB-IoT frequency to be tested are low/mid/high range and are associated to the </w:t>
        </w:r>
        <w:r>
          <w:t>NR</w:t>
        </w:r>
        <w:r w:rsidRPr="00AA4573">
          <w:t xml:space="preserve"> </w:t>
        </w:r>
      </w:ins>
      <w:ins w:id="328" w:author="EchoStar" w:date="2025-08-02T16:28:00Z">
        <w:r>
          <w:t xml:space="preserve">NTN </w:t>
        </w:r>
      </w:ins>
      <w:ins w:id="329" w:author="EchoStar" w:date="2025-08-02T16:27:00Z">
        <w:r w:rsidRPr="00AA4573">
          <w:t>frequency low/mid/high range as specified in tables 4.3.1.</w:t>
        </w:r>
      </w:ins>
      <w:ins w:id="330" w:author="EchoStar" w:date="2025-08-02T16:31:00Z">
        <w:r>
          <w:t>9.1</w:t>
        </w:r>
      </w:ins>
      <w:ins w:id="331" w:author="EchoStar" w:date="2025-08-02T16:27:00Z">
        <w:r w:rsidRPr="00AA4573">
          <w:t>.x</w:t>
        </w:r>
      </w:ins>
      <w:ins w:id="332" w:author="EchoStar" w:date="2025-08-02T16:31:00Z">
        <w:r>
          <w:t>-1</w:t>
        </w:r>
      </w:ins>
      <w:ins w:id="333" w:author="EchoStar" w:date="2025-08-02T16:28:00Z">
        <w:r>
          <w:t xml:space="preserve"> of [</w:t>
        </w:r>
      </w:ins>
      <w:ins w:id="334" w:author="EchoStar" w:date="2025-08-02T16:38:00Z">
        <w:r>
          <w:t>67</w:t>
        </w:r>
      </w:ins>
      <w:ins w:id="335" w:author="EchoStar" w:date="2025-08-02T16:28:00Z">
        <w:r>
          <w:t>]</w:t>
        </w:r>
      </w:ins>
      <w:ins w:id="336" w:author="EchoStar" w:date="2025-08-02T16:27:00Z">
        <w:r w:rsidRPr="00AA4573">
          <w:t>.</w:t>
        </w:r>
      </w:ins>
      <w:ins w:id="337" w:author="EchoStar" w:date="2025-08-02T16:29:00Z">
        <w:r>
          <w:t xml:space="preserve"> </w:t>
        </w:r>
        <w:r w:rsidRPr="00AA4573">
          <w:t xml:space="preserve">The </w:t>
        </w:r>
        <w:r>
          <w:t>NR NTN</w:t>
        </w:r>
        <w:r w:rsidRPr="00AA4573">
          <w:t xml:space="preserve"> channel bandwidth to be tested is </w:t>
        </w:r>
        <w:r>
          <w:t>5 MHz channel</w:t>
        </w:r>
      </w:ins>
      <w:ins w:id="338" w:author="EchoStar" w:date="2025-08-02T16:30:00Z">
        <w:r>
          <w:t>.</w:t>
        </w:r>
      </w:ins>
    </w:p>
    <w:p w14:paraId="309C2A6C" w14:textId="77777777" w:rsidR="00AE12EB" w:rsidRDefault="00AE12EB" w:rsidP="00AE12EB">
      <w:pPr>
        <w:pStyle w:val="Separation"/>
        <w:ind w:left="0" w:firstLine="0"/>
        <w:rPr>
          <w:rFonts w:eastAsia="??"/>
          <w:color w:val="FF0000"/>
          <w:sz w:val="32"/>
        </w:rPr>
      </w:pPr>
    </w:p>
    <w:p w14:paraId="470824C6" w14:textId="799751A9" w:rsidR="00D520C1" w:rsidRDefault="002A5E52">
      <w:pPr>
        <w:pStyle w:val="Separation"/>
      </w:pPr>
      <w:r>
        <w:rPr>
          <w:rFonts w:eastAsia="??"/>
          <w:color w:val="FF0000"/>
          <w:sz w:val="32"/>
        </w:rPr>
        <w:t>&lt;&lt;&lt;END OF CHANGES &gt;&gt;&gt;</w:t>
      </w:r>
    </w:p>
    <w:p w14:paraId="1E77A935" w14:textId="77777777" w:rsidR="00D520C1" w:rsidRDefault="00D520C1"/>
    <w:sectPr w:rsidR="00D520C1"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7BFAA" w14:textId="77777777" w:rsidR="00124DB2" w:rsidRDefault="00124DB2">
      <w:pPr>
        <w:spacing w:after="0"/>
      </w:pPr>
      <w:r>
        <w:separator/>
      </w:r>
    </w:p>
  </w:endnote>
  <w:endnote w:type="continuationSeparator" w:id="0">
    <w:p w14:paraId="564A2E1F" w14:textId="77777777" w:rsidR="00124DB2" w:rsidRDefault="00124D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5E0AE0" w:rsidRDefault="005E0A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4BB2A" w14:textId="77777777" w:rsidR="00124DB2" w:rsidRDefault="00124DB2">
      <w:pPr>
        <w:spacing w:after="0"/>
      </w:pPr>
      <w:r>
        <w:separator/>
      </w:r>
    </w:p>
  </w:footnote>
  <w:footnote w:type="continuationSeparator" w:id="0">
    <w:p w14:paraId="32CF871A" w14:textId="77777777" w:rsidR="00124DB2" w:rsidRDefault="00124D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5E0AE0" w:rsidRDefault="005E0A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5E0AE0" w:rsidRDefault="005E0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5E0AE0" w:rsidRDefault="005E0A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5E0AE0" w:rsidRDefault="005E0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23946300">
    <w:abstractNumId w:val="39"/>
  </w:num>
  <w:num w:numId="2" w16cid:durableId="2092198056">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2832648">
    <w:abstractNumId w:val="19"/>
  </w:num>
  <w:num w:numId="4" w16cid:durableId="139200806">
    <w:abstractNumId w:val="14"/>
  </w:num>
  <w:num w:numId="5" w16cid:durableId="640118594">
    <w:abstractNumId w:val="37"/>
  </w:num>
  <w:num w:numId="6" w16cid:durableId="234514568">
    <w:abstractNumId w:val="31"/>
  </w:num>
  <w:num w:numId="7" w16cid:durableId="1613785107">
    <w:abstractNumId w:val="38"/>
  </w:num>
  <w:num w:numId="8" w16cid:durableId="1517230982">
    <w:abstractNumId w:val="15"/>
  </w:num>
  <w:num w:numId="9" w16cid:durableId="966282857">
    <w:abstractNumId w:val="34"/>
  </w:num>
  <w:num w:numId="10" w16cid:durableId="1580482282">
    <w:abstractNumId w:val="33"/>
  </w:num>
  <w:num w:numId="11" w16cid:durableId="1986204767">
    <w:abstractNumId w:val="5"/>
  </w:num>
  <w:num w:numId="12" w16cid:durableId="113794203">
    <w:abstractNumId w:val="3"/>
  </w:num>
  <w:num w:numId="13" w16cid:durableId="355622443">
    <w:abstractNumId w:val="2"/>
  </w:num>
  <w:num w:numId="14" w16cid:durableId="1371147512">
    <w:abstractNumId w:val="1"/>
  </w:num>
  <w:num w:numId="15" w16cid:durableId="1744982814">
    <w:abstractNumId w:val="4"/>
  </w:num>
  <w:num w:numId="16" w16cid:durableId="716321498">
    <w:abstractNumId w:val="0"/>
  </w:num>
  <w:num w:numId="17" w16cid:durableId="156737200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713260379">
    <w:abstractNumId w:val="12"/>
  </w:num>
  <w:num w:numId="19" w16cid:durableId="1788500204">
    <w:abstractNumId w:val="46"/>
  </w:num>
  <w:num w:numId="20" w16cid:durableId="1939290217">
    <w:abstractNumId w:val="10"/>
  </w:num>
  <w:num w:numId="21" w16cid:durableId="656960053">
    <w:abstractNumId w:val="18"/>
  </w:num>
  <w:num w:numId="22" w16cid:durableId="1722560101">
    <w:abstractNumId w:val="20"/>
  </w:num>
  <w:num w:numId="23" w16cid:durableId="1681076787">
    <w:abstractNumId w:val="26"/>
  </w:num>
  <w:num w:numId="24" w16cid:durableId="1809739476">
    <w:abstractNumId w:val="7"/>
  </w:num>
  <w:num w:numId="25" w16cid:durableId="344945439">
    <w:abstractNumId w:val="43"/>
  </w:num>
  <w:num w:numId="26" w16cid:durableId="850921478">
    <w:abstractNumId w:val="35"/>
  </w:num>
  <w:num w:numId="27" w16cid:durableId="1769538816">
    <w:abstractNumId w:val="36"/>
  </w:num>
  <w:num w:numId="28" w16cid:durableId="1280263369">
    <w:abstractNumId w:val="21"/>
  </w:num>
  <w:num w:numId="29" w16cid:durableId="63921817">
    <w:abstractNumId w:val="27"/>
  </w:num>
  <w:num w:numId="30" w16cid:durableId="1376738759">
    <w:abstractNumId w:val="47"/>
  </w:num>
  <w:num w:numId="31" w16cid:durableId="1368018912">
    <w:abstractNumId w:val="24"/>
  </w:num>
  <w:num w:numId="32" w16cid:durableId="780686869">
    <w:abstractNumId w:val="45"/>
  </w:num>
  <w:num w:numId="33" w16cid:durableId="140006377">
    <w:abstractNumId w:val="17"/>
  </w:num>
  <w:num w:numId="34" w16cid:durableId="1545171498">
    <w:abstractNumId w:val="16"/>
  </w:num>
  <w:num w:numId="35" w16cid:durableId="1814641012">
    <w:abstractNumId w:val="30"/>
  </w:num>
  <w:num w:numId="36" w16cid:durableId="1382482421">
    <w:abstractNumId w:val="8"/>
  </w:num>
  <w:num w:numId="37" w16cid:durableId="847407198">
    <w:abstractNumId w:val="25"/>
  </w:num>
  <w:num w:numId="38" w16cid:durableId="2136606182">
    <w:abstractNumId w:val="13"/>
  </w:num>
  <w:num w:numId="39" w16cid:durableId="1772041315">
    <w:abstractNumId w:val="22"/>
  </w:num>
  <w:num w:numId="40" w16cid:durableId="574365218">
    <w:abstractNumId w:val="29"/>
  </w:num>
  <w:num w:numId="41" w16cid:durableId="2003384462">
    <w:abstractNumId w:val="41"/>
  </w:num>
  <w:num w:numId="42" w16cid:durableId="1325014753">
    <w:abstractNumId w:val="44"/>
  </w:num>
  <w:num w:numId="43" w16cid:durableId="2142921522">
    <w:abstractNumId w:val="32"/>
  </w:num>
  <w:num w:numId="44" w16cid:durableId="978997561">
    <w:abstractNumId w:val="9"/>
  </w:num>
  <w:num w:numId="45" w16cid:durableId="808472936">
    <w:abstractNumId w:val="11"/>
  </w:num>
  <w:num w:numId="46" w16cid:durableId="873809552">
    <w:abstractNumId w:val="23"/>
  </w:num>
  <w:num w:numId="47" w16cid:durableId="1948342908">
    <w:abstractNumId w:val="28"/>
  </w:num>
  <w:num w:numId="48" w16cid:durableId="577908008">
    <w:abstractNumId w:val="42"/>
  </w:num>
  <w:num w:numId="49" w16cid:durableId="112060565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7825"/>
    <w:rsid w:val="00022E4A"/>
    <w:rsid w:val="000247AE"/>
    <w:rsid w:val="0002570D"/>
    <w:rsid w:val="000259E8"/>
    <w:rsid w:val="00037FC3"/>
    <w:rsid w:val="00040F36"/>
    <w:rsid w:val="0004243D"/>
    <w:rsid w:val="00064057"/>
    <w:rsid w:val="00070E09"/>
    <w:rsid w:val="000811A5"/>
    <w:rsid w:val="000974B0"/>
    <w:rsid w:val="000A6394"/>
    <w:rsid w:val="000B7FED"/>
    <w:rsid w:val="000C038A"/>
    <w:rsid w:val="000C6598"/>
    <w:rsid w:val="000D44B3"/>
    <w:rsid w:val="000D66D2"/>
    <w:rsid w:val="000E170B"/>
    <w:rsid w:val="000F56C0"/>
    <w:rsid w:val="000F6126"/>
    <w:rsid w:val="0010076B"/>
    <w:rsid w:val="00124DB2"/>
    <w:rsid w:val="00141E65"/>
    <w:rsid w:val="00145D43"/>
    <w:rsid w:val="00155175"/>
    <w:rsid w:val="00166DCE"/>
    <w:rsid w:val="0018169F"/>
    <w:rsid w:val="001853CF"/>
    <w:rsid w:val="00192C46"/>
    <w:rsid w:val="001A08B3"/>
    <w:rsid w:val="001A4A1B"/>
    <w:rsid w:val="001A7B60"/>
    <w:rsid w:val="001B1E8F"/>
    <w:rsid w:val="001B52F0"/>
    <w:rsid w:val="001B7A65"/>
    <w:rsid w:val="001D5F2F"/>
    <w:rsid w:val="001E41F3"/>
    <w:rsid w:val="00200CDF"/>
    <w:rsid w:val="002152BF"/>
    <w:rsid w:val="00253DA4"/>
    <w:rsid w:val="00255300"/>
    <w:rsid w:val="00257B41"/>
    <w:rsid w:val="0026004D"/>
    <w:rsid w:val="002640DD"/>
    <w:rsid w:val="00275D12"/>
    <w:rsid w:val="00283821"/>
    <w:rsid w:val="00284FEB"/>
    <w:rsid w:val="002860C4"/>
    <w:rsid w:val="00291E2C"/>
    <w:rsid w:val="002941FB"/>
    <w:rsid w:val="00295448"/>
    <w:rsid w:val="002A31A6"/>
    <w:rsid w:val="002A5E52"/>
    <w:rsid w:val="002A6B9A"/>
    <w:rsid w:val="002B3FF7"/>
    <w:rsid w:val="002B441F"/>
    <w:rsid w:val="002B5741"/>
    <w:rsid w:val="002C3CE7"/>
    <w:rsid w:val="002D3CC8"/>
    <w:rsid w:val="002E472E"/>
    <w:rsid w:val="002F1D78"/>
    <w:rsid w:val="00305409"/>
    <w:rsid w:val="003142F2"/>
    <w:rsid w:val="00324AC7"/>
    <w:rsid w:val="00326186"/>
    <w:rsid w:val="003609EF"/>
    <w:rsid w:val="0036231A"/>
    <w:rsid w:val="00374DD4"/>
    <w:rsid w:val="00381243"/>
    <w:rsid w:val="003858A1"/>
    <w:rsid w:val="003B4920"/>
    <w:rsid w:val="003E1A36"/>
    <w:rsid w:val="003E641D"/>
    <w:rsid w:val="00410371"/>
    <w:rsid w:val="004242F1"/>
    <w:rsid w:val="00425ECF"/>
    <w:rsid w:val="00450F7D"/>
    <w:rsid w:val="0049532E"/>
    <w:rsid w:val="004B75B7"/>
    <w:rsid w:val="004C1952"/>
    <w:rsid w:val="004C5A91"/>
    <w:rsid w:val="004D2552"/>
    <w:rsid w:val="004D3C3A"/>
    <w:rsid w:val="004E0DFD"/>
    <w:rsid w:val="004E34AA"/>
    <w:rsid w:val="0050196D"/>
    <w:rsid w:val="005141D9"/>
    <w:rsid w:val="0051580D"/>
    <w:rsid w:val="00527500"/>
    <w:rsid w:val="00541007"/>
    <w:rsid w:val="00541081"/>
    <w:rsid w:val="00541963"/>
    <w:rsid w:val="00547111"/>
    <w:rsid w:val="00553FAC"/>
    <w:rsid w:val="0059270B"/>
    <w:rsid w:val="00592D74"/>
    <w:rsid w:val="00597A79"/>
    <w:rsid w:val="005B292E"/>
    <w:rsid w:val="005B5FE7"/>
    <w:rsid w:val="005B78B0"/>
    <w:rsid w:val="005E0AE0"/>
    <w:rsid w:val="005E2C44"/>
    <w:rsid w:val="005E43AA"/>
    <w:rsid w:val="005F054F"/>
    <w:rsid w:val="006014C9"/>
    <w:rsid w:val="00603797"/>
    <w:rsid w:val="00605D01"/>
    <w:rsid w:val="00621188"/>
    <w:rsid w:val="006252C2"/>
    <w:rsid w:val="006257ED"/>
    <w:rsid w:val="00634B63"/>
    <w:rsid w:val="006476DB"/>
    <w:rsid w:val="00653DE4"/>
    <w:rsid w:val="00654D0F"/>
    <w:rsid w:val="006646AA"/>
    <w:rsid w:val="00665C47"/>
    <w:rsid w:val="00676815"/>
    <w:rsid w:val="006812CE"/>
    <w:rsid w:val="00687AA3"/>
    <w:rsid w:val="00695808"/>
    <w:rsid w:val="006B2BC9"/>
    <w:rsid w:val="006B46FB"/>
    <w:rsid w:val="006E21FB"/>
    <w:rsid w:val="006E2E6D"/>
    <w:rsid w:val="006E465B"/>
    <w:rsid w:val="00712FE8"/>
    <w:rsid w:val="00715FEB"/>
    <w:rsid w:val="00725C7F"/>
    <w:rsid w:val="00727BC0"/>
    <w:rsid w:val="00760D31"/>
    <w:rsid w:val="007807B8"/>
    <w:rsid w:val="007807E7"/>
    <w:rsid w:val="00792342"/>
    <w:rsid w:val="007977A8"/>
    <w:rsid w:val="007B512A"/>
    <w:rsid w:val="007C2097"/>
    <w:rsid w:val="007D6A07"/>
    <w:rsid w:val="007E64B8"/>
    <w:rsid w:val="007F7259"/>
    <w:rsid w:val="008040A8"/>
    <w:rsid w:val="008279FA"/>
    <w:rsid w:val="00830539"/>
    <w:rsid w:val="00851E5A"/>
    <w:rsid w:val="008624C3"/>
    <w:rsid w:val="008626E7"/>
    <w:rsid w:val="00870EE7"/>
    <w:rsid w:val="00871E40"/>
    <w:rsid w:val="008863B9"/>
    <w:rsid w:val="008901DC"/>
    <w:rsid w:val="008A45A6"/>
    <w:rsid w:val="008C79E8"/>
    <w:rsid w:val="008D3CCC"/>
    <w:rsid w:val="008E67F8"/>
    <w:rsid w:val="008F3789"/>
    <w:rsid w:val="008F60D0"/>
    <w:rsid w:val="008F686C"/>
    <w:rsid w:val="00906CB2"/>
    <w:rsid w:val="009148DE"/>
    <w:rsid w:val="00931107"/>
    <w:rsid w:val="00941E30"/>
    <w:rsid w:val="0095144F"/>
    <w:rsid w:val="009531B0"/>
    <w:rsid w:val="009718D4"/>
    <w:rsid w:val="009741B3"/>
    <w:rsid w:val="009777D9"/>
    <w:rsid w:val="00991B88"/>
    <w:rsid w:val="0099590D"/>
    <w:rsid w:val="0099667F"/>
    <w:rsid w:val="00997D38"/>
    <w:rsid w:val="009A5753"/>
    <w:rsid w:val="009A579D"/>
    <w:rsid w:val="009D0A50"/>
    <w:rsid w:val="009E3297"/>
    <w:rsid w:val="009F6432"/>
    <w:rsid w:val="009F734F"/>
    <w:rsid w:val="00A017BC"/>
    <w:rsid w:val="00A20476"/>
    <w:rsid w:val="00A246B6"/>
    <w:rsid w:val="00A25525"/>
    <w:rsid w:val="00A27DD9"/>
    <w:rsid w:val="00A47E70"/>
    <w:rsid w:val="00A50CF0"/>
    <w:rsid w:val="00A55684"/>
    <w:rsid w:val="00A6332C"/>
    <w:rsid w:val="00A71C67"/>
    <w:rsid w:val="00A725CF"/>
    <w:rsid w:val="00A7671C"/>
    <w:rsid w:val="00A808EE"/>
    <w:rsid w:val="00A84029"/>
    <w:rsid w:val="00AA2CBC"/>
    <w:rsid w:val="00AB0BF2"/>
    <w:rsid w:val="00AC5820"/>
    <w:rsid w:val="00AC7415"/>
    <w:rsid w:val="00AD1CD8"/>
    <w:rsid w:val="00AE12EB"/>
    <w:rsid w:val="00AE3FAD"/>
    <w:rsid w:val="00B0577D"/>
    <w:rsid w:val="00B2242E"/>
    <w:rsid w:val="00B228F0"/>
    <w:rsid w:val="00B24A20"/>
    <w:rsid w:val="00B258BB"/>
    <w:rsid w:val="00B40BF8"/>
    <w:rsid w:val="00B40F08"/>
    <w:rsid w:val="00B45ABF"/>
    <w:rsid w:val="00B67B97"/>
    <w:rsid w:val="00B76C6E"/>
    <w:rsid w:val="00B90FCD"/>
    <w:rsid w:val="00B968C8"/>
    <w:rsid w:val="00BA3EC5"/>
    <w:rsid w:val="00BA51D9"/>
    <w:rsid w:val="00BB5DFC"/>
    <w:rsid w:val="00BB6D9B"/>
    <w:rsid w:val="00BC2D64"/>
    <w:rsid w:val="00BD279D"/>
    <w:rsid w:val="00BD6BB8"/>
    <w:rsid w:val="00BF1EB5"/>
    <w:rsid w:val="00BF47ED"/>
    <w:rsid w:val="00C1602A"/>
    <w:rsid w:val="00C17CF9"/>
    <w:rsid w:val="00C66BA2"/>
    <w:rsid w:val="00C71042"/>
    <w:rsid w:val="00C804A2"/>
    <w:rsid w:val="00C80BBB"/>
    <w:rsid w:val="00C82165"/>
    <w:rsid w:val="00C870F6"/>
    <w:rsid w:val="00C95985"/>
    <w:rsid w:val="00CA42CE"/>
    <w:rsid w:val="00CC280A"/>
    <w:rsid w:val="00CC5026"/>
    <w:rsid w:val="00CC5C41"/>
    <w:rsid w:val="00CC68D0"/>
    <w:rsid w:val="00CF233C"/>
    <w:rsid w:val="00CF5704"/>
    <w:rsid w:val="00D0138B"/>
    <w:rsid w:val="00D03F9A"/>
    <w:rsid w:val="00D06D51"/>
    <w:rsid w:val="00D24991"/>
    <w:rsid w:val="00D33495"/>
    <w:rsid w:val="00D33C90"/>
    <w:rsid w:val="00D45478"/>
    <w:rsid w:val="00D50255"/>
    <w:rsid w:val="00D520C1"/>
    <w:rsid w:val="00D66520"/>
    <w:rsid w:val="00D70F8D"/>
    <w:rsid w:val="00D84AE9"/>
    <w:rsid w:val="00D9124E"/>
    <w:rsid w:val="00DA3A6D"/>
    <w:rsid w:val="00DB0678"/>
    <w:rsid w:val="00DE34CF"/>
    <w:rsid w:val="00DE7C0C"/>
    <w:rsid w:val="00E11867"/>
    <w:rsid w:val="00E13F3D"/>
    <w:rsid w:val="00E27C3C"/>
    <w:rsid w:val="00E34898"/>
    <w:rsid w:val="00E416A6"/>
    <w:rsid w:val="00E5429E"/>
    <w:rsid w:val="00E57323"/>
    <w:rsid w:val="00E75E72"/>
    <w:rsid w:val="00E97713"/>
    <w:rsid w:val="00EB09B7"/>
    <w:rsid w:val="00EE7D7C"/>
    <w:rsid w:val="00F06208"/>
    <w:rsid w:val="00F173BD"/>
    <w:rsid w:val="00F25D98"/>
    <w:rsid w:val="00F26DA9"/>
    <w:rsid w:val="00F300FB"/>
    <w:rsid w:val="00F35F5B"/>
    <w:rsid w:val="00F37D16"/>
    <w:rsid w:val="00F401D1"/>
    <w:rsid w:val="00F5401E"/>
    <w:rsid w:val="00F62A39"/>
    <w:rsid w:val="00F903A0"/>
    <w:rsid w:val="00FB2CA1"/>
    <w:rsid w:val="00FB4CEC"/>
    <w:rsid w:val="00FB6386"/>
    <w:rsid w:val="00FB75BE"/>
    <w:rsid w:val="00FC2BFD"/>
    <w:rsid w:val="00FD38B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14</Pages>
  <Words>3252</Words>
  <Characters>18538</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EchoStar</cp:lastModifiedBy>
  <cp:revision>11</cp:revision>
  <cp:lastPrinted>2411-12-31T15:00:00Z</cp:lastPrinted>
  <dcterms:created xsi:type="dcterms:W3CDTF">2025-08-13T09:32:00Z</dcterms:created>
  <dcterms:modified xsi:type="dcterms:W3CDTF">2025-08-15T08:02:00Z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